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3E0665B3"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1F2E1D">
        <w:rPr>
          <w:b/>
          <w:noProof/>
          <w:sz w:val="24"/>
        </w:rPr>
        <w:t>4</w:t>
      </w:r>
      <w:r w:rsidR="00A55F88">
        <w:rPr>
          <w:b/>
          <w:noProof/>
          <w:sz w:val="24"/>
        </w:rPr>
        <w:t>357</w:t>
      </w:r>
    </w:p>
    <w:p w14:paraId="791CAB0E" w14:textId="0735135B"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A55F88" w:rsidRPr="00A55F88">
        <w:rPr>
          <w:b/>
          <w:noProof/>
        </w:rPr>
        <w:tab/>
      </w:r>
      <w:r w:rsidR="00A55F88" w:rsidRPr="00A55F88">
        <w:rPr>
          <w:b/>
          <w:noProof/>
        </w:rPr>
        <w:tab/>
      </w:r>
      <w:r w:rsidR="00A55F88" w:rsidRPr="00A55F88">
        <w:rPr>
          <w:b/>
          <w:noProof/>
        </w:rPr>
        <w:tab/>
      </w:r>
      <w:r w:rsidR="00A55F88" w:rsidRPr="00A55F88">
        <w:rPr>
          <w:b/>
          <w:noProof/>
        </w:rPr>
        <w:tab/>
      </w:r>
      <w:r w:rsidR="00A55F88" w:rsidRPr="00A55F88">
        <w:rPr>
          <w:b/>
          <w:noProof/>
        </w:rPr>
        <w:tab/>
      </w:r>
      <w:r w:rsidR="00A55F88" w:rsidRPr="00A55F88">
        <w:rPr>
          <w:b/>
          <w:noProof/>
        </w:rPr>
        <w:tab/>
      </w:r>
      <w:r w:rsidR="00A55F88" w:rsidRPr="00A55F88">
        <w:rPr>
          <w:b/>
          <w:noProof/>
        </w:rPr>
        <w:tab/>
      </w:r>
      <w:r w:rsidR="00A55F88" w:rsidRPr="00A55F88">
        <w:rPr>
          <w:b/>
          <w:noProof/>
        </w:rPr>
        <w:tab/>
      </w:r>
      <w:r w:rsidR="00A55F88" w:rsidRPr="00A55F88">
        <w:rPr>
          <w:b/>
          <w:noProof/>
        </w:rPr>
        <w:tab/>
      </w:r>
      <w:r w:rsidR="00A55F88" w:rsidRPr="00A55F88">
        <w:rPr>
          <w:b/>
          <w:noProof/>
        </w:rPr>
        <w:tab/>
      </w:r>
      <w:r w:rsidR="00A55F88">
        <w:rPr>
          <w:b/>
          <w:noProof/>
        </w:rPr>
        <w:t xml:space="preserve">   </w:t>
      </w:r>
      <w:r w:rsidR="00A55F88" w:rsidRPr="00A55F88">
        <w:rPr>
          <w:b/>
          <w:noProof/>
        </w:rPr>
        <w:t>was C4-244119+4159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6BEDA" w:rsidR="001E41F3" w:rsidRPr="00410371" w:rsidRDefault="00F30E5B" w:rsidP="00D21842">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AE1B6E">
              <w:rPr>
                <w:b/>
                <w:noProof/>
                <w:sz w:val="28"/>
              </w:rPr>
              <w:t>7</w:t>
            </w:r>
            <w:r w:rsidR="00D2184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E7573" w:rsidR="001E41F3" w:rsidRPr="00410371" w:rsidRDefault="00F30E5B" w:rsidP="001F2E1D">
            <w:pPr>
              <w:pStyle w:val="CRCoverPage"/>
              <w:spacing w:after="0"/>
              <w:rPr>
                <w:noProof/>
              </w:rPr>
            </w:pPr>
            <w:r>
              <w:fldChar w:fldCharType="begin"/>
            </w:r>
            <w:r>
              <w:instrText xml:space="preserve"> DOCPROPERTY  Cr#  \* MERGEFORMAT </w:instrText>
            </w:r>
            <w:r>
              <w:fldChar w:fldCharType="separate"/>
            </w:r>
            <w:r w:rsidR="001F2E1D">
              <w:rPr>
                <w:b/>
                <w:noProof/>
                <w:sz w:val="28"/>
              </w:rPr>
              <w:t>0287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86A3B" w:rsidR="001E41F3" w:rsidRPr="00410371" w:rsidRDefault="00A55F88"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F30E5B" w:rsidP="00AE1B6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65E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65E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3881F" w:rsidR="001E41F3" w:rsidRDefault="00F30E5B" w:rsidP="001E28A8">
            <w:pPr>
              <w:pStyle w:val="CRCoverPage"/>
              <w:spacing w:after="0"/>
              <w:ind w:left="100"/>
              <w:rPr>
                <w:noProof/>
              </w:rPr>
            </w:pPr>
            <w:r>
              <w:fldChar w:fldCharType="begin"/>
            </w:r>
            <w:r>
              <w:instrText xml:space="preserve"> DOCPROPERTY  CrTitle  \* MERGEFORMAT </w:instrText>
            </w:r>
            <w:r>
              <w:fldChar w:fldCharType="separate"/>
            </w:r>
            <w:r w:rsidR="001E28A8">
              <w:t xml:space="preserve">LCS Correlation ID in </w:t>
            </w:r>
            <w:proofErr w:type="spellStart"/>
            <w:r w:rsidR="001E28A8">
              <w:t>Nlmf_Location_CancelLocation</w:t>
            </w:r>
            <w:proofErr w:type="spellEnd"/>
            <w:r w:rsidR="001E28A8">
              <w:t xml:space="preserve"> Request</w:t>
            </w:r>
            <w:r>
              <w:fldChar w:fldCharType="end"/>
            </w:r>
          </w:p>
        </w:tc>
      </w:tr>
      <w:tr w:rsidR="001E41F3" w14:paraId="05C08479" w14:textId="77777777" w:rsidTr="004065E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65E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9D685" w:rsidR="001E41F3" w:rsidRDefault="00F30E5B"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r w:rsidR="00A55F88">
              <w:rPr>
                <w:noProof/>
              </w:rPr>
              <w:t>, Huawei, Nokia, Ericsson</w:t>
            </w:r>
          </w:p>
        </w:tc>
      </w:tr>
      <w:tr w:rsidR="001E41F3" w14:paraId="4196B218" w14:textId="77777777" w:rsidTr="004065E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4065E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65E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E8A26" w:rsidR="001E41F3" w:rsidRDefault="00F30E5B" w:rsidP="00442399">
            <w:pPr>
              <w:pStyle w:val="CRCoverPage"/>
              <w:spacing w:after="0"/>
              <w:ind w:left="100"/>
              <w:rPr>
                <w:noProof/>
              </w:rPr>
            </w:pPr>
            <w:r>
              <w:fldChar w:fldCharType="begin"/>
            </w:r>
            <w:r>
              <w:instrText xml:space="preserve"> DOCPROPERTY  RelatedWis  \* MERGEFORMAT </w:instrText>
            </w:r>
            <w:r>
              <w:fldChar w:fldCharType="separate"/>
            </w:r>
            <w:r w:rsidR="00BD5D37">
              <w:rPr>
                <w:noProof/>
              </w:rPr>
              <w:t>5G_</w:t>
            </w:r>
            <w:r w:rsidR="00442399">
              <w:rPr>
                <w:noProof/>
              </w:rPr>
              <w:t>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F30E5B"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4065E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65E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6EFD4" w:rsidR="001E41F3" w:rsidRDefault="00706DEB" w:rsidP="00EB177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361A83" w:rsidP="00913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913CD6">
              <w:rPr>
                <w:noProof/>
              </w:rPr>
              <w:t>9</w:t>
            </w:r>
            <w:r>
              <w:rPr>
                <w:noProof/>
              </w:rPr>
              <w:fldChar w:fldCharType="end"/>
            </w:r>
          </w:p>
        </w:tc>
      </w:tr>
      <w:tr w:rsidR="001E41F3" w14:paraId="30122F0C" w14:textId="77777777" w:rsidTr="004065E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65E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4065E6">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16325" w14:textId="0A6ECA23" w:rsidR="00747E64" w:rsidRDefault="005410AC" w:rsidP="00747E64">
            <w:pPr>
              <w:pStyle w:val="CRCoverPage"/>
              <w:spacing w:after="0"/>
              <w:ind w:left="100"/>
              <w:rPr>
                <w:noProof/>
                <w:lang w:val="en-US"/>
              </w:rPr>
            </w:pPr>
            <w:r>
              <w:rPr>
                <w:noProof/>
                <w:lang w:val="en-US"/>
              </w:rPr>
              <w:t>In the agreed CR#0563 to TS23.273 (see S2-2409399)</w:t>
            </w:r>
            <w:r w:rsidR="00F52C1A">
              <w:rPr>
                <w:noProof/>
                <w:lang w:val="en-US"/>
              </w:rPr>
              <w:t>, to support LCS service continuity from 5GS to EPS</w:t>
            </w:r>
            <w:r>
              <w:rPr>
                <w:noProof/>
                <w:lang w:val="en-US"/>
              </w:rPr>
              <w:t>, the Nlmf_Location_CancelLocation is extended to also cancel the ongoing immediate 5G-MT-LR/5G-MO-LR procedures</w:t>
            </w:r>
            <w:r w:rsidR="00F52C1A">
              <w:rPr>
                <w:noProof/>
                <w:lang w:val="en-US"/>
              </w:rPr>
              <w:t xml:space="preserve">, i.e. </w:t>
            </w:r>
            <w:r w:rsidR="00265CBD">
              <w:rPr>
                <w:noProof/>
                <w:lang w:val="en-US"/>
              </w:rPr>
              <w:t>LCS Correlation ID is added to the input param</w:t>
            </w:r>
            <w:r w:rsidR="003C2BF8">
              <w:rPr>
                <w:noProof/>
                <w:lang w:val="en-US"/>
              </w:rPr>
              <w:t>e</w:t>
            </w:r>
            <w:r w:rsidR="00265CBD">
              <w:rPr>
                <w:noProof/>
                <w:lang w:val="en-US"/>
              </w:rPr>
              <w:t>ters of the Nlmf_Location_CancelLocation request.</w:t>
            </w:r>
          </w:p>
          <w:p w14:paraId="683F12D7" w14:textId="77777777" w:rsidR="005055FB" w:rsidRDefault="005055FB" w:rsidP="0011476A">
            <w:pPr>
              <w:pStyle w:val="CRCoverPage"/>
              <w:spacing w:after="0"/>
              <w:ind w:left="100"/>
              <w:rPr>
                <w:noProof/>
                <w:lang w:val="en-US"/>
              </w:rPr>
            </w:pPr>
          </w:p>
          <w:p w14:paraId="708AA7DE" w14:textId="37017E27" w:rsidR="005055FB" w:rsidRPr="00E0299C" w:rsidRDefault="005410AC" w:rsidP="005410AC">
            <w:pPr>
              <w:pStyle w:val="CRCoverPage"/>
              <w:spacing w:after="0"/>
              <w:ind w:left="100"/>
              <w:rPr>
                <w:noProof/>
                <w:lang w:val="en-US"/>
              </w:rPr>
            </w:pPr>
            <w:r>
              <w:rPr>
                <w:noProof/>
                <w:lang w:val="en-US" w:eastAsia="zh-CN"/>
              </w:rPr>
              <w:t xml:space="preserve">To align with stage 2, </w:t>
            </w:r>
            <w:r>
              <w:rPr>
                <w:noProof/>
                <w:lang w:val="en-US"/>
              </w:rPr>
              <w:t>TS29.572 requires update accordingly</w:t>
            </w:r>
            <w:r w:rsidR="005055FB">
              <w:rPr>
                <w:noProof/>
                <w:lang w:val="en-US"/>
              </w:rPr>
              <w:t>.</w:t>
            </w:r>
          </w:p>
        </w:tc>
      </w:tr>
      <w:tr w:rsidR="00C15D1F" w14:paraId="4CA74D09" w14:textId="77777777" w:rsidTr="004065E6">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4065E6" w14:paraId="21016551" w14:textId="77777777" w:rsidTr="004065E6">
        <w:tc>
          <w:tcPr>
            <w:tcW w:w="2694" w:type="dxa"/>
            <w:gridSpan w:val="2"/>
            <w:tcBorders>
              <w:left w:val="single" w:sz="4" w:space="0" w:color="auto"/>
            </w:tcBorders>
          </w:tcPr>
          <w:p w14:paraId="49433147" w14:textId="77777777" w:rsidR="004065E6" w:rsidRDefault="004065E6" w:rsidP="00406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05F61" w14:textId="77777777" w:rsidR="004065E6" w:rsidRDefault="004065E6" w:rsidP="004065E6">
            <w:pPr>
              <w:pStyle w:val="CRCoverPage"/>
              <w:spacing w:after="0"/>
              <w:ind w:left="100"/>
              <w:rPr>
                <w:noProof/>
                <w:lang w:val="en-US"/>
              </w:rPr>
            </w:pPr>
            <w:r>
              <w:rPr>
                <w:noProof/>
                <w:lang w:val="en-US"/>
              </w:rPr>
              <w:t>Following changes are made:</w:t>
            </w:r>
          </w:p>
          <w:p w14:paraId="5587D3B8" w14:textId="77777777" w:rsidR="004065E6" w:rsidRDefault="004065E6" w:rsidP="004065E6">
            <w:pPr>
              <w:pStyle w:val="CRCoverPage"/>
              <w:spacing w:after="0"/>
              <w:ind w:left="100"/>
              <w:rPr>
                <w:noProof/>
                <w:lang w:val="en-US"/>
              </w:rPr>
            </w:pPr>
            <w:r>
              <w:rPr>
                <w:noProof/>
                <w:lang w:val="en-US"/>
              </w:rPr>
              <w:t>- in clause 5.2.2.4, extend the procedure description to address the newly added input parameter for CancelLocation service operation, and update the procedure description to distinguish the cancel location request for different usage;</w:t>
            </w:r>
          </w:p>
          <w:p w14:paraId="56D21E9F" w14:textId="77777777" w:rsidR="004065E6" w:rsidRDefault="004065E6" w:rsidP="004065E6">
            <w:pPr>
              <w:pStyle w:val="CRCoverPage"/>
              <w:spacing w:after="0"/>
              <w:ind w:left="100"/>
              <w:rPr>
                <w:noProof/>
                <w:lang w:val="en-US"/>
              </w:rPr>
            </w:pPr>
            <w:r>
              <w:rPr>
                <w:noProof/>
                <w:lang w:val="en-US"/>
              </w:rPr>
              <w:t>- in clause 6.1.6.2.29, add LCS Correlation ID to the CancelLocData data structure, and clarify the handling of existing HGMLC CallbackURI and LDR Reference;</w:t>
            </w:r>
          </w:p>
          <w:p w14:paraId="55ED9F5D" w14:textId="77777777" w:rsidR="004065E6" w:rsidRDefault="004065E6" w:rsidP="004065E6">
            <w:pPr>
              <w:pStyle w:val="CRCoverPage"/>
              <w:spacing w:after="0"/>
              <w:ind w:left="100"/>
              <w:rPr>
                <w:noProof/>
                <w:lang w:val="en-US"/>
              </w:rPr>
            </w:pPr>
            <w:r>
              <w:rPr>
                <w:noProof/>
                <w:lang w:val="en-US"/>
              </w:rPr>
              <w:t>- in clause 6.1.9, a new feature bit "CIMLR" is added to indicate the support of canncellation of immediate location in 5G (i.e. 5G-MT-LR, 5G-MO-LR);</w:t>
            </w:r>
          </w:p>
          <w:p w14:paraId="31C656EC" w14:textId="6D854FEC" w:rsidR="004065E6" w:rsidRPr="00754D96" w:rsidRDefault="004065E6" w:rsidP="004065E6">
            <w:pPr>
              <w:pStyle w:val="CRCoverPage"/>
              <w:spacing w:after="0"/>
              <w:ind w:left="100"/>
              <w:rPr>
                <w:noProof/>
                <w:lang w:val="en-US"/>
              </w:rPr>
            </w:pPr>
            <w:r>
              <w:rPr>
                <w:noProof/>
                <w:lang w:val="en-US"/>
              </w:rPr>
              <w:t>- A.2, update the OpenAPI accordingly.</w:t>
            </w:r>
          </w:p>
        </w:tc>
      </w:tr>
      <w:tr w:rsidR="004065E6" w14:paraId="1F886379" w14:textId="77777777" w:rsidTr="004065E6">
        <w:tc>
          <w:tcPr>
            <w:tcW w:w="2694" w:type="dxa"/>
            <w:gridSpan w:val="2"/>
            <w:tcBorders>
              <w:left w:val="single" w:sz="4" w:space="0" w:color="auto"/>
            </w:tcBorders>
          </w:tcPr>
          <w:p w14:paraId="4D989623" w14:textId="77777777" w:rsidR="004065E6" w:rsidRDefault="004065E6" w:rsidP="004065E6">
            <w:pPr>
              <w:pStyle w:val="CRCoverPage"/>
              <w:spacing w:after="0"/>
              <w:rPr>
                <w:b/>
                <w:i/>
                <w:noProof/>
                <w:sz w:val="8"/>
                <w:szCs w:val="8"/>
              </w:rPr>
            </w:pPr>
          </w:p>
        </w:tc>
        <w:tc>
          <w:tcPr>
            <w:tcW w:w="6946" w:type="dxa"/>
            <w:gridSpan w:val="9"/>
            <w:tcBorders>
              <w:right w:val="single" w:sz="4" w:space="0" w:color="auto"/>
            </w:tcBorders>
          </w:tcPr>
          <w:p w14:paraId="71C4A204" w14:textId="77777777" w:rsidR="004065E6" w:rsidRDefault="004065E6" w:rsidP="004065E6">
            <w:pPr>
              <w:pStyle w:val="CRCoverPage"/>
              <w:spacing w:after="0"/>
              <w:rPr>
                <w:noProof/>
                <w:sz w:val="8"/>
                <w:szCs w:val="8"/>
              </w:rPr>
            </w:pPr>
          </w:p>
        </w:tc>
      </w:tr>
      <w:tr w:rsidR="004065E6" w14:paraId="678D7BF9" w14:textId="77777777" w:rsidTr="004065E6">
        <w:tc>
          <w:tcPr>
            <w:tcW w:w="2694" w:type="dxa"/>
            <w:gridSpan w:val="2"/>
            <w:tcBorders>
              <w:left w:val="single" w:sz="4" w:space="0" w:color="auto"/>
              <w:bottom w:val="single" w:sz="4" w:space="0" w:color="auto"/>
            </w:tcBorders>
          </w:tcPr>
          <w:p w14:paraId="4E5CE1B6" w14:textId="77777777" w:rsidR="004065E6" w:rsidRDefault="004065E6" w:rsidP="00406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0DA6F" w14:textId="77777777" w:rsidR="004065E6" w:rsidRDefault="004065E6" w:rsidP="004065E6">
            <w:pPr>
              <w:pStyle w:val="CRCoverPage"/>
              <w:spacing w:after="0"/>
              <w:ind w:left="100"/>
              <w:rPr>
                <w:noProof/>
                <w:lang w:eastAsia="zh-CN"/>
              </w:rPr>
            </w:pPr>
            <w:r>
              <w:rPr>
                <w:noProof/>
                <w:lang w:eastAsia="zh-CN"/>
              </w:rPr>
              <w:t>Stage 3 specification is not aligned with stage 2, and LCS service continuity during 5GS to EPS UE mobility with N26 interface is not supported.</w:t>
            </w:r>
          </w:p>
          <w:p w14:paraId="36189AC2" w14:textId="77777777" w:rsidR="004065E6" w:rsidRDefault="004065E6" w:rsidP="004065E6">
            <w:pPr>
              <w:pStyle w:val="CRCoverPage"/>
              <w:spacing w:after="0"/>
              <w:ind w:left="100"/>
              <w:rPr>
                <w:noProof/>
                <w:lang w:eastAsia="zh-CN"/>
              </w:rPr>
            </w:pPr>
            <w:r>
              <w:rPr>
                <w:noProof/>
                <w:lang w:eastAsia="zh-CN"/>
              </w:rPr>
              <w:t xml:space="preserve">The uncancelled 5G-MT-LR/5G-MO-LR procedure may cause </w:t>
            </w:r>
            <w:r w:rsidRPr="00213867">
              <w:rPr>
                <w:noProof/>
                <w:lang w:eastAsia="zh-CN"/>
              </w:rPr>
              <w:t xml:space="preserve">contaminated </w:t>
            </w:r>
            <w:r>
              <w:rPr>
                <w:noProof/>
                <w:lang w:eastAsia="zh-CN"/>
              </w:rPr>
              <w:t>context in LMF and it may easily cause unexpected location procedure error, especially if the LMF serves both 5GS and EPS.</w:t>
            </w:r>
          </w:p>
          <w:p w14:paraId="5C4BEB44" w14:textId="7F6CC886" w:rsidR="004065E6" w:rsidRDefault="004065E6" w:rsidP="004065E6">
            <w:pPr>
              <w:pStyle w:val="CRCoverPage"/>
              <w:spacing w:after="0"/>
              <w:ind w:left="100"/>
              <w:rPr>
                <w:noProof/>
                <w:lang w:eastAsia="zh-CN"/>
              </w:rPr>
            </w:pPr>
          </w:p>
        </w:tc>
      </w:tr>
      <w:tr w:rsidR="00C15D1F" w14:paraId="034AF533" w14:textId="77777777" w:rsidTr="004065E6">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4065E6">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160EC" w:rsidR="00C15D1F" w:rsidRDefault="00EC1AF6" w:rsidP="004065E6">
            <w:pPr>
              <w:pStyle w:val="CRCoverPage"/>
              <w:spacing w:after="0"/>
              <w:ind w:left="100"/>
              <w:rPr>
                <w:noProof/>
              </w:rPr>
            </w:pPr>
            <w:r>
              <w:rPr>
                <w:noProof/>
              </w:rPr>
              <w:t>5.2.2.4, 6.1.6.2.29</w:t>
            </w:r>
            <w:r w:rsidR="005055FB">
              <w:rPr>
                <w:noProof/>
              </w:rPr>
              <w:t xml:space="preserve">, </w:t>
            </w:r>
            <w:r w:rsidR="004065E6">
              <w:rPr>
                <w:noProof/>
              </w:rPr>
              <w:t xml:space="preserve">6.1.9, </w:t>
            </w:r>
            <w:r w:rsidR="005055FB">
              <w:rPr>
                <w:noProof/>
              </w:rPr>
              <w:t>A.2</w:t>
            </w:r>
          </w:p>
        </w:tc>
      </w:tr>
      <w:tr w:rsidR="00C15D1F" w14:paraId="56E1E6C3" w14:textId="77777777" w:rsidTr="004065E6">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4065E6">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4065E6">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4065E6">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4065E6">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4065E6">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4065E6">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6E80E6B5" w:rsidR="00BD5D37" w:rsidRDefault="00BD5D37" w:rsidP="00BD5D37">
            <w:pPr>
              <w:pStyle w:val="CRCoverPage"/>
              <w:spacing w:after="0"/>
              <w:ind w:left="100"/>
              <w:rPr>
                <w:noProof/>
              </w:rPr>
            </w:pPr>
            <w:r>
              <w:rPr>
                <w:noProof/>
              </w:rPr>
              <w:t>- TS2957</w:t>
            </w:r>
            <w:r w:rsidR="00EC1AF6">
              <w:rPr>
                <w:noProof/>
              </w:rPr>
              <w:t>2</w:t>
            </w:r>
            <w:r>
              <w:rPr>
                <w:noProof/>
              </w:rPr>
              <w:t>_</w:t>
            </w:r>
            <w:r w:rsidR="00EC1AF6">
              <w:rPr>
                <w:noProof/>
              </w:rPr>
              <w:t>Nlmf_Location</w:t>
            </w:r>
            <w:r>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4065E6">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4065E6">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1F56A" w14:textId="77777777" w:rsidR="004065E6" w:rsidRDefault="004065E6" w:rsidP="004065E6">
            <w:pPr>
              <w:pStyle w:val="CRCoverPage"/>
              <w:spacing w:after="0"/>
              <w:ind w:left="100"/>
              <w:rPr>
                <w:noProof/>
              </w:rPr>
            </w:pPr>
            <w:r>
              <w:rPr>
                <w:noProof/>
              </w:rPr>
              <w:t>Rev#1:</w:t>
            </w:r>
          </w:p>
          <w:p w14:paraId="2E6093FD" w14:textId="77777777" w:rsidR="004065E6" w:rsidRDefault="004065E6" w:rsidP="004065E6">
            <w:pPr>
              <w:pStyle w:val="CRCoverPage"/>
              <w:spacing w:after="0"/>
              <w:ind w:left="100"/>
              <w:rPr>
                <w:noProof/>
              </w:rPr>
            </w:pPr>
            <w:r>
              <w:rPr>
                <w:noProof/>
              </w:rPr>
              <w:t>- In clause 5.2.2.4, update the procedure description to distinguish the different usage of cancel location procedure;</w:t>
            </w:r>
          </w:p>
          <w:p w14:paraId="4A1A1864" w14:textId="77777777" w:rsidR="004065E6" w:rsidRDefault="004065E6" w:rsidP="004065E6">
            <w:pPr>
              <w:pStyle w:val="CRCoverPage"/>
              <w:spacing w:after="0"/>
              <w:ind w:left="100"/>
              <w:rPr>
                <w:noProof/>
              </w:rPr>
            </w:pPr>
            <w:r>
              <w:rPr>
                <w:noProof/>
              </w:rPr>
              <w:t>- In clause 6.1.6.2.29, Change the new lcsCorrelationId to Conditional but not Mandatory, and describe that if the lcsCorrelationId is present then the hgmlcCallbackUri and ldrReference shall be ignored.</w:t>
            </w:r>
          </w:p>
          <w:p w14:paraId="6626991B" w14:textId="77777777" w:rsidR="004065E6" w:rsidRDefault="004065E6" w:rsidP="004065E6">
            <w:pPr>
              <w:pStyle w:val="CRCoverPage"/>
              <w:spacing w:after="0"/>
              <w:ind w:left="100"/>
              <w:rPr>
                <w:noProof/>
              </w:rPr>
            </w:pPr>
            <w:r>
              <w:rPr>
                <w:noProof/>
              </w:rPr>
              <w:t>- In clause 6.1.9, introduce new feature bit for the purpose.</w:t>
            </w:r>
          </w:p>
          <w:p w14:paraId="6ACA4173" w14:textId="40F6BBA4" w:rsidR="00C15D1F" w:rsidRDefault="00C15D1F" w:rsidP="00C15D1F">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416507" w14:textId="77777777" w:rsidR="00515FC4" w:rsidRDefault="00515FC4" w:rsidP="00515FC4">
      <w:pPr>
        <w:pStyle w:val="Heading4"/>
      </w:pPr>
      <w:bookmarkStart w:id="1" w:name="_CR5_2_7_3"/>
      <w:bookmarkStart w:id="2" w:name="_CR5_2_7_4"/>
      <w:bookmarkStart w:id="3" w:name="_Toc130844108"/>
      <w:bookmarkStart w:id="4" w:name="_Toc138411814"/>
      <w:bookmarkStart w:id="5" w:name="_Toc145955982"/>
      <w:bookmarkStart w:id="6" w:name="_Toc153887411"/>
      <w:bookmarkStart w:id="7" w:name="_Toc161905291"/>
      <w:bookmarkStart w:id="8" w:name="_Toc170209894"/>
      <w:bookmarkStart w:id="9" w:name="_Toc177550689"/>
      <w:bookmarkStart w:id="10" w:name="_Toc20150346"/>
      <w:bookmarkStart w:id="11" w:name="_Toc25168585"/>
      <w:bookmarkStart w:id="12" w:name="_Toc27593004"/>
      <w:bookmarkStart w:id="13" w:name="_Toc34147874"/>
      <w:bookmarkStart w:id="14" w:name="_Toc36463258"/>
      <w:bookmarkStart w:id="15" w:name="_Toc43215098"/>
      <w:bookmarkStart w:id="16" w:name="_Toc45032346"/>
      <w:bookmarkStart w:id="17" w:name="_Toc49849835"/>
      <w:bookmarkStart w:id="18" w:name="_Toc51873349"/>
      <w:bookmarkStart w:id="19" w:name="_Toc56517477"/>
      <w:bookmarkStart w:id="20" w:name="_Toc58594378"/>
      <w:bookmarkStart w:id="21" w:name="_Toc67685888"/>
      <w:bookmarkStart w:id="22" w:name="_Toc74993709"/>
      <w:bookmarkStart w:id="23" w:name="_Toc82716297"/>
      <w:bookmarkStart w:id="24" w:name="_Toc88818584"/>
      <w:bookmarkStart w:id="25" w:name="_Toc90650506"/>
      <w:bookmarkStart w:id="26" w:name="_Toc98506177"/>
      <w:bookmarkStart w:id="27" w:name="_Toc106639462"/>
      <w:bookmarkStart w:id="28" w:name="_Toc114778972"/>
      <w:bookmarkStart w:id="29" w:name="_Toc122096889"/>
      <w:bookmarkStart w:id="30" w:name="_Toc130844110"/>
      <w:bookmarkStart w:id="31" w:name="_Toc138411816"/>
      <w:bookmarkStart w:id="32" w:name="_Toc145955984"/>
      <w:bookmarkStart w:id="33" w:name="_Toc153887413"/>
      <w:bookmarkStart w:id="34" w:name="_Toc161905293"/>
      <w:bookmarkStart w:id="35" w:name="_Toc170209896"/>
      <w:bookmarkStart w:id="36" w:name="_Toc177550691"/>
      <w:bookmarkStart w:id="37" w:name="_Toc20150410"/>
      <w:bookmarkStart w:id="38" w:name="_Toc25168657"/>
      <w:bookmarkStart w:id="39" w:name="_Toc27593076"/>
      <w:bookmarkStart w:id="40" w:name="_Toc34147947"/>
      <w:bookmarkStart w:id="41" w:name="_Toc36463331"/>
      <w:bookmarkStart w:id="42" w:name="_Toc43215171"/>
      <w:bookmarkStart w:id="43" w:name="_Toc45032419"/>
      <w:bookmarkStart w:id="44" w:name="_Toc49849908"/>
      <w:bookmarkStart w:id="45" w:name="_Toc51873422"/>
      <w:bookmarkStart w:id="46" w:name="_Toc56517550"/>
      <w:bookmarkStart w:id="47" w:name="_Toc58594451"/>
      <w:bookmarkStart w:id="48" w:name="_Toc67685961"/>
      <w:bookmarkStart w:id="49" w:name="_Toc74993782"/>
      <w:bookmarkStart w:id="50" w:name="_Toc82716370"/>
      <w:bookmarkStart w:id="51" w:name="_Toc88818657"/>
      <w:bookmarkStart w:id="52" w:name="_Toc90650579"/>
      <w:bookmarkStart w:id="53" w:name="_Toc98506249"/>
      <w:bookmarkStart w:id="54" w:name="_Toc106639534"/>
      <w:bookmarkStart w:id="55" w:name="_Toc114779044"/>
      <w:bookmarkStart w:id="56" w:name="_Toc122096961"/>
      <w:bookmarkStart w:id="57" w:name="_Toc130844182"/>
      <w:bookmarkStart w:id="58" w:name="_Toc138411888"/>
      <w:bookmarkStart w:id="59" w:name="_Toc145956075"/>
      <w:bookmarkStart w:id="60" w:name="_Toc153887510"/>
      <w:bookmarkStart w:id="61" w:name="_Toc161905399"/>
      <w:bookmarkStart w:id="62" w:name="_Toc170210002"/>
      <w:bookmarkStart w:id="63" w:name="_Toc177550797"/>
      <w:bookmarkStart w:id="64" w:name="_Toc88742995"/>
      <w:bookmarkStart w:id="65" w:name="_Toc101253904"/>
      <w:bookmarkStart w:id="66" w:name="_Toc101254343"/>
      <w:bookmarkStart w:id="67" w:name="_Toc104112055"/>
      <w:bookmarkStart w:id="68" w:name="_Toc104192232"/>
      <w:bookmarkStart w:id="69" w:name="_Toc104192793"/>
      <w:bookmarkStart w:id="70" w:name="_Toc133336168"/>
      <w:bookmarkStart w:id="71" w:name="_Toc143984655"/>
      <w:bookmarkStart w:id="72" w:name="_Toc144147431"/>
      <w:bookmarkStart w:id="73" w:name="_Toc153885225"/>
      <w:bookmarkStart w:id="74" w:name="_Toc177548759"/>
      <w:bookmarkStart w:id="75" w:name="_Toc24973382"/>
      <w:bookmarkStart w:id="76" w:name="_Toc33835565"/>
      <w:bookmarkStart w:id="77" w:name="_Toc34748359"/>
      <w:bookmarkStart w:id="78" w:name="_Toc34749555"/>
      <w:bookmarkStart w:id="79" w:name="_Toc42978901"/>
      <w:bookmarkStart w:id="80" w:name="_Toc49632232"/>
      <w:bookmarkStart w:id="81" w:name="_Toc56345397"/>
      <w:bookmarkStart w:id="82" w:name="_Toc169770249"/>
      <w:bookmarkStart w:id="83" w:name="_Toc25156382"/>
      <w:bookmarkStart w:id="84" w:name="_Toc34124684"/>
      <w:bookmarkStart w:id="85" w:name="_Toc43207808"/>
      <w:bookmarkStart w:id="86" w:name="_Toc49857278"/>
      <w:bookmarkStart w:id="87" w:name="_Toc56677114"/>
      <w:bookmarkStart w:id="88" w:name="_Toc56691637"/>
      <w:bookmarkStart w:id="89" w:name="_Toc56698901"/>
      <w:bookmarkStart w:id="90" w:name="_Toc89035136"/>
      <w:bookmarkStart w:id="91" w:name="_Toc89064934"/>
      <w:bookmarkStart w:id="92" w:name="_Toc89180233"/>
      <w:bookmarkStart w:id="93" w:name="_Toc97071912"/>
      <w:bookmarkStart w:id="94" w:name="_Toc120051314"/>
      <w:bookmarkStart w:id="95" w:name="_Toc161843394"/>
      <w:bookmarkStart w:id="96" w:name="_Toc11338388"/>
      <w:bookmarkStart w:id="97" w:name="_Toc27584995"/>
      <w:bookmarkStart w:id="98" w:name="_Toc36456939"/>
      <w:bookmarkStart w:id="99" w:name="_Toc45027818"/>
      <w:bookmarkStart w:id="100" w:name="_Toc45028653"/>
      <w:bookmarkStart w:id="101" w:name="_Toc67681408"/>
      <w:bookmarkStart w:id="102" w:name="_Toc161827419"/>
      <w:bookmarkEnd w:id="1"/>
      <w:bookmarkEnd w:id="2"/>
      <w:r>
        <w:t>5.2.2.4</w:t>
      </w:r>
      <w:r>
        <w:tab/>
      </w:r>
      <w:proofErr w:type="spellStart"/>
      <w:r>
        <w:t>CancelLocation</w:t>
      </w:r>
      <w:bookmarkEnd w:id="3"/>
      <w:bookmarkEnd w:id="4"/>
      <w:bookmarkEnd w:id="5"/>
      <w:bookmarkEnd w:id="6"/>
      <w:bookmarkEnd w:id="7"/>
      <w:bookmarkEnd w:id="8"/>
      <w:bookmarkEnd w:id="9"/>
      <w:proofErr w:type="spellEnd"/>
    </w:p>
    <w:p w14:paraId="3DCD9D60" w14:textId="77777777" w:rsidR="00515FC4" w:rsidRDefault="00515FC4" w:rsidP="00515FC4">
      <w:pPr>
        <w:pStyle w:val="Heading5"/>
      </w:pPr>
      <w:bookmarkStart w:id="103" w:name="_Toc20150345"/>
      <w:bookmarkStart w:id="104" w:name="_Toc25168584"/>
      <w:bookmarkStart w:id="105" w:name="_Toc27593003"/>
      <w:bookmarkStart w:id="106" w:name="_Toc34147873"/>
      <w:bookmarkStart w:id="107" w:name="_Toc36463257"/>
      <w:bookmarkStart w:id="108" w:name="_Toc43215097"/>
      <w:bookmarkStart w:id="109" w:name="_Toc45032345"/>
      <w:bookmarkStart w:id="110" w:name="_Toc49849834"/>
      <w:bookmarkStart w:id="111" w:name="_Toc51873348"/>
      <w:bookmarkStart w:id="112" w:name="_Toc56517476"/>
      <w:bookmarkStart w:id="113" w:name="_Toc58594377"/>
      <w:bookmarkStart w:id="114" w:name="_Toc67685887"/>
      <w:bookmarkStart w:id="115" w:name="_Toc74993708"/>
      <w:bookmarkStart w:id="116" w:name="_Toc82716296"/>
      <w:bookmarkStart w:id="117" w:name="_Toc88818583"/>
      <w:bookmarkStart w:id="118" w:name="_Toc90650505"/>
      <w:bookmarkStart w:id="119" w:name="_Toc98506176"/>
      <w:bookmarkStart w:id="120" w:name="_Toc106639461"/>
      <w:bookmarkStart w:id="121" w:name="_Toc114778971"/>
      <w:bookmarkStart w:id="122" w:name="_Toc122096888"/>
      <w:bookmarkStart w:id="123" w:name="_Toc130844109"/>
      <w:bookmarkStart w:id="124" w:name="_Toc138411815"/>
      <w:bookmarkStart w:id="125" w:name="_Toc145955983"/>
      <w:bookmarkStart w:id="126" w:name="_Toc153887412"/>
      <w:bookmarkStart w:id="127" w:name="_Toc161905292"/>
      <w:bookmarkStart w:id="128" w:name="_Toc170209895"/>
      <w:bookmarkStart w:id="129" w:name="_Toc177550690"/>
      <w:r>
        <w:t>5.2.2.4.1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41B51EE" w14:textId="77777777" w:rsidR="00515FC4" w:rsidRDefault="00515FC4" w:rsidP="00515FC4">
      <w:r>
        <w:t>The following procedures are defined, using the "</w:t>
      </w:r>
      <w:proofErr w:type="spellStart"/>
      <w:r>
        <w:t>CancelLocation</w:t>
      </w:r>
      <w:proofErr w:type="spellEnd"/>
      <w:r>
        <w:t>" service operation:</w:t>
      </w:r>
    </w:p>
    <w:p w14:paraId="7722DA12" w14:textId="77777777" w:rsidR="00515FC4" w:rsidRDefault="00515FC4" w:rsidP="00515FC4">
      <w:pPr>
        <w:pStyle w:val="B1"/>
        <w:rPr>
          <w:ins w:id="130" w:author="Zhijun v1" w:date="2024-10-15T15:09:00Z"/>
        </w:rPr>
      </w:pPr>
      <w:r>
        <w:t>-</w:t>
      </w:r>
      <w:r>
        <w:tab/>
        <w:t>Cancel Periodic or Triggered Location</w:t>
      </w:r>
      <w:bookmarkStart w:id="131" w:name="_GoBack"/>
    </w:p>
    <w:p w14:paraId="0F14D0BD" w14:textId="744C7D2B" w:rsidR="00515FC4" w:rsidRPr="00D93024" w:rsidRDefault="00515FC4" w:rsidP="00515FC4">
      <w:pPr>
        <w:pStyle w:val="B1"/>
      </w:pPr>
      <w:ins w:id="132" w:author="Zhijun v1" w:date="2024-10-15T15:10:00Z">
        <w:r>
          <w:rPr>
            <w:rFonts w:hint="eastAsia"/>
            <w:lang w:eastAsia="zh-CN"/>
          </w:rPr>
          <w:t>-</w:t>
        </w:r>
        <w:r>
          <w:tab/>
          <w:t xml:space="preserve">Cancel </w:t>
        </w:r>
        <w:r>
          <w:rPr>
            <w:lang w:eastAsia="zh-CN"/>
          </w:rPr>
          <w:t>5GC-MT-LR / 5GC-MO-LR procedure during UE mobility from 5GS to EPS with N26 interface</w:t>
        </w:r>
      </w:ins>
      <w:bookmarkEnd w:id="131"/>
    </w:p>
    <w:p w14:paraId="237A57D3" w14:textId="0C988CBD" w:rsidR="00A3795C" w:rsidRDefault="00A3795C" w:rsidP="00A3795C">
      <w:pPr>
        <w:pStyle w:val="Heading5"/>
      </w:pPr>
      <w:r>
        <w:t>5.2.2.4.2</w:t>
      </w:r>
      <w:r>
        <w:tab/>
        <w:t>Cancel Periodic</w:t>
      </w:r>
      <w:ins w:id="133" w:author="Zhijun v1" w:date="2024-10-15T15:10:00Z">
        <w:r w:rsidR="00515FC4">
          <w:t>,</w:t>
        </w:r>
      </w:ins>
      <w:del w:id="134" w:author="Zhijun v1" w:date="2024-10-15T15:10:00Z">
        <w:r w:rsidDel="00515FC4">
          <w:delText xml:space="preserve"> or</w:delText>
        </w:r>
      </w:del>
      <w:r>
        <w:t xml:space="preserve"> Triggered Location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135" w:author="Zhijun v1" w:date="2024-10-15T15:10:00Z">
        <w:r w:rsidR="00515FC4">
          <w:t xml:space="preserve"> or 5G-MT-LR / 5G-MO-LR</w:t>
        </w:r>
      </w:ins>
    </w:p>
    <w:p w14:paraId="535BEEF3" w14:textId="7A7690F4" w:rsidR="00515FC4" w:rsidRDefault="00A3795C" w:rsidP="00A3795C">
      <w:pPr>
        <w:rPr>
          <w:ins w:id="136" w:author="Zhijun v1" w:date="2024-10-15T15:10:00Z"/>
        </w:rPr>
      </w:pPr>
      <w:r>
        <w:t>This procedure allows a consumer NF to cancel periodic or triggered location for a target UE</w:t>
      </w:r>
      <w:ins w:id="137" w:author="Zhijun v1" w:date="2024-10-15T15:11:00Z">
        <w:r w:rsidR="00515FC4">
          <w:t>, or allows a consumer NF to cancel 5G-MT-LR/5G-MO-LR location during UE mobility from 5GS to EPS with N26 interface</w:t>
        </w:r>
      </w:ins>
      <w:r>
        <w:t xml:space="preserve">. </w:t>
      </w:r>
    </w:p>
    <w:p w14:paraId="2788016F" w14:textId="08EAB447" w:rsidR="00A3795C" w:rsidRDefault="00A3795C" w:rsidP="00A3795C">
      <w:r>
        <w:t xml:space="preserve">The cancellation is delivered to a resource URI </w:t>
      </w:r>
      <w:r w:rsidRPr="00305AC6">
        <w:t>on the serving LMF identified by the</w:t>
      </w:r>
      <w:r>
        <w:t xml:space="preserve"> serving LMF identification provided to the consumer NF (i.e. AMF) by a V-GMLC or H-GMLC (see 3GPP TS 23.273 [19]).</w:t>
      </w:r>
    </w:p>
    <w:p w14:paraId="27ABD99D" w14:textId="77777777" w:rsidR="00A3795C" w:rsidRDefault="00A3795C" w:rsidP="00A3795C"/>
    <w:p w14:paraId="06C83128" w14:textId="77777777" w:rsidR="00A3795C" w:rsidRDefault="00A3795C" w:rsidP="00A3795C">
      <w:pPr>
        <w:pStyle w:val="TH"/>
      </w:pPr>
      <w:r w:rsidRPr="00D64FA1">
        <w:rPr>
          <w:lang w:val="fr-FR"/>
        </w:rPr>
        <w:object w:dxaOrig="8685" w:dyaOrig="2115" w14:anchorId="6367E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2.55pt" o:ole="">
            <v:imagedata r:id="rId13" o:title=""/>
          </v:shape>
          <o:OLEObject Type="Embed" ProgID="Visio.Drawing.11" ShapeID="_x0000_i1025" DrawAspect="Content" ObjectID="_1790587131" r:id="rId14"/>
        </w:object>
      </w:r>
    </w:p>
    <w:p w14:paraId="49128C32" w14:textId="77777777" w:rsidR="00A3795C" w:rsidRDefault="00A3795C" w:rsidP="00A3795C">
      <w:pPr>
        <w:pStyle w:val="TF"/>
        <w:rPr>
          <w:lang w:val="en-US"/>
        </w:rPr>
      </w:pPr>
      <w:r>
        <w:t>Figure</w:t>
      </w:r>
      <w:r>
        <w:rPr>
          <w:lang w:eastAsia="zh-CN"/>
        </w:rPr>
        <w:t> </w:t>
      </w:r>
      <w:r>
        <w:t>5.2.2.4.2-1: CancelLocation Request</w:t>
      </w:r>
    </w:p>
    <w:p w14:paraId="7696B48E" w14:textId="37C7DD0F" w:rsidR="00515FC4" w:rsidRDefault="00A3795C" w:rsidP="00A3795C">
      <w:pPr>
        <w:pStyle w:val="B1"/>
        <w:rPr>
          <w:ins w:id="138" w:author="Zhijun v1" w:date="2024-10-15T15:11:00Z"/>
        </w:rPr>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r>
        <w:t xml:space="preserve"> </w:t>
      </w:r>
    </w:p>
    <w:p w14:paraId="67992AA3" w14:textId="0B401F9A" w:rsidR="00A3795C" w:rsidRDefault="00515FC4" w:rsidP="00A3795C">
      <w:pPr>
        <w:pStyle w:val="B1"/>
        <w:rPr>
          <w:ins w:id="139" w:author="Zhijun v1" w:date="2024-10-15T15:12:00Z"/>
        </w:rPr>
      </w:pPr>
      <w:ins w:id="140" w:author="Zhijun v1" w:date="2024-10-15T15:11:00Z">
        <w:r>
          <w:tab/>
          <w:t xml:space="preserve">If used to cancel periodic location or triggered location, </w:t>
        </w:r>
      </w:ins>
      <w:del w:id="141" w:author="Zhijun v1" w:date="2024-10-15T15:11:00Z">
        <w:r w:rsidR="00A3795C" w:rsidRPr="003B2883" w:rsidDel="00515FC4">
          <w:delText>T</w:delText>
        </w:r>
      </w:del>
      <w:ins w:id="142" w:author="Zhijun v1" w:date="2024-10-15T15:11:00Z">
        <w:r>
          <w:t>t</w:t>
        </w:r>
      </w:ins>
      <w:r w:rsidR="00A3795C" w:rsidRPr="003B2883">
        <w:t xml:space="preserve">he request body shall include </w:t>
      </w:r>
      <w:r w:rsidR="00A3795C">
        <w:t xml:space="preserve">a notification correlation ID (LDR reference) and an H-GMLC </w:t>
      </w:r>
      <w:proofErr w:type="spellStart"/>
      <w:r w:rsidR="00A3795C">
        <w:t>callback</w:t>
      </w:r>
      <w:proofErr w:type="spellEnd"/>
      <w:r w:rsidR="00A3795C">
        <w:t xml:space="preserve"> URI.</w:t>
      </w:r>
    </w:p>
    <w:p w14:paraId="36091A75" w14:textId="0EDB4DD7" w:rsidR="00515FC4" w:rsidRPr="003B2883" w:rsidRDefault="00515FC4" w:rsidP="00A3795C">
      <w:pPr>
        <w:pStyle w:val="B1"/>
      </w:pPr>
      <w:ins w:id="143" w:author="Zhijun v1" w:date="2024-10-15T15:12:00Z">
        <w:r>
          <w:tab/>
          <w:t>If used to cancel 5G-MT-LR / 5G-MO-LR location during UE mobility from 5GC to EPS with N26 interface, the request body shall include the LCS Correlation ID.</w:t>
        </w:r>
      </w:ins>
    </w:p>
    <w:p w14:paraId="7A058C33" w14:textId="77777777" w:rsidR="00A3795C" w:rsidRPr="003B2883" w:rsidRDefault="00A3795C" w:rsidP="00A3795C">
      <w:pPr>
        <w:pStyle w:val="B1"/>
      </w:pPr>
      <w:r w:rsidRPr="003B2883">
        <w:t>2a.</w:t>
      </w:r>
      <w:r w:rsidRPr="003B2883">
        <w:tab/>
      </w:r>
      <w:proofErr w:type="gramStart"/>
      <w:r w:rsidRPr="003B2883">
        <w:t>On</w:t>
      </w:r>
      <w:proofErr w:type="gramEnd"/>
      <w:r w:rsidRPr="003B2883">
        <w:t xml:space="preserve"> success, "204 No content" shall be returned by the</w:t>
      </w:r>
      <w:r>
        <w:t xml:space="preserve"> LMF</w:t>
      </w:r>
      <w:r w:rsidRPr="003B2883">
        <w:t>.</w:t>
      </w:r>
    </w:p>
    <w:p w14:paraId="41E06A54" w14:textId="77777777" w:rsidR="00A3795C" w:rsidRDefault="00A3795C" w:rsidP="00A3795C">
      <w:pPr>
        <w:pStyle w:val="B1"/>
      </w:pPr>
      <w:r w:rsidRPr="003B2883">
        <w:rPr>
          <w:lang w:eastAsia="zh-CN"/>
        </w:rPr>
        <w:t>2b.</w:t>
      </w:r>
      <w:r w:rsidRPr="003B2883">
        <w:rPr>
          <w:lang w:eastAsia="zh-CN"/>
        </w:rPr>
        <w:tab/>
      </w:r>
      <w:proofErr w:type="gramStart"/>
      <w:r>
        <w:t>On</w:t>
      </w:r>
      <w:proofErr w:type="gramEnd"/>
      <w:r>
        <w:t xml:space="preserve"> failure</w:t>
      </w:r>
      <w:r w:rsidRPr="001A37EE">
        <w:t xml:space="preserve"> </w:t>
      </w:r>
      <w:r>
        <w:t xml:space="preserve">or redirection,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7B9D76A3" w14:textId="77777777" w:rsidR="004E2D5E" w:rsidRPr="006B5418" w:rsidRDefault="004E2D5E" w:rsidP="004E2D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B71B5" w14:textId="77777777" w:rsidR="001E28A8" w:rsidRDefault="001E28A8" w:rsidP="001E28A8">
      <w:pPr>
        <w:pStyle w:val="Heading5"/>
      </w:pPr>
      <w:r>
        <w:t>6.1.6.2.29</w:t>
      </w:r>
      <w:r>
        <w:tab/>
        <w:t>Type: CancelLocData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0C5FA16" w14:textId="77777777" w:rsidR="001E28A8" w:rsidRDefault="001E28A8" w:rsidP="001E28A8">
      <w:pPr>
        <w:pStyle w:val="TH"/>
      </w:pPr>
      <w:r>
        <w:rPr>
          <w:noProof/>
        </w:rPr>
        <w:t>Table </w:t>
      </w:r>
      <w:r>
        <w:t xml:space="preserve">6.1.6.2.29-1: </w:t>
      </w:r>
      <w:r>
        <w:rPr>
          <w:noProof/>
        </w:rPr>
        <w:t>Definition of type CancelLocData</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6"/>
        <w:gridCol w:w="1134"/>
        <w:gridCol w:w="4252"/>
        <w:gridCol w:w="1209"/>
      </w:tblGrid>
      <w:tr w:rsidR="00515FC4" w:rsidRPr="00FD48E5" w14:paraId="5F92A243" w14:textId="7973D53F" w:rsidTr="00515FC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617BC7D" w14:textId="77777777" w:rsidR="00515FC4" w:rsidRDefault="00515FC4" w:rsidP="003A58B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7A6DE7B" w14:textId="77777777" w:rsidR="00515FC4" w:rsidRDefault="00515FC4" w:rsidP="003A58BD">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B1D62B" w14:textId="77777777" w:rsidR="00515FC4" w:rsidRPr="007277D4" w:rsidRDefault="00515FC4" w:rsidP="003A58B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722661" w14:textId="77777777" w:rsidR="00515FC4" w:rsidRDefault="00515FC4" w:rsidP="003A58BD">
            <w:pPr>
              <w:pStyle w:val="TAH"/>
            </w:pPr>
            <w:r w:rsidRPr="00B32564">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423753B2" w14:textId="77777777" w:rsidR="00515FC4" w:rsidRDefault="00515FC4" w:rsidP="003A58BD">
            <w:pPr>
              <w:pStyle w:val="TAH"/>
              <w:rPr>
                <w:rFonts w:cs="Arial"/>
                <w:szCs w:val="18"/>
              </w:rPr>
            </w:pPr>
            <w:r>
              <w:rPr>
                <w:rFonts w:cs="Arial"/>
                <w:szCs w:val="18"/>
              </w:rPr>
              <w:t>Description</w:t>
            </w:r>
          </w:p>
        </w:tc>
        <w:tc>
          <w:tcPr>
            <w:tcW w:w="1209" w:type="dxa"/>
            <w:tcBorders>
              <w:top w:val="single" w:sz="4" w:space="0" w:color="auto"/>
              <w:left w:val="single" w:sz="4" w:space="0" w:color="auto"/>
              <w:bottom w:val="single" w:sz="4" w:space="0" w:color="auto"/>
              <w:right w:val="single" w:sz="4" w:space="0" w:color="auto"/>
            </w:tcBorders>
            <w:shd w:val="clear" w:color="auto" w:fill="C0C0C0"/>
          </w:tcPr>
          <w:p w14:paraId="6BC8DDDA" w14:textId="0C03A579" w:rsidR="00515FC4" w:rsidRDefault="00515FC4" w:rsidP="003A58BD">
            <w:pPr>
              <w:pStyle w:val="TAH"/>
              <w:rPr>
                <w:ins w:id="144" w:author="Zhijun v1" w:date="2024-10-15T15:13:00Z"/>
                <w:rFonts w:cs="Arial"/>
                <w:szCs w:val="18"/>
              </w:rPr>
            </w:pPr>
            <w:ins w:id="145" w:author="Zhijun v1" w:date="2024-10-15T15:14:00Z">
              <w:r>
                <w:rPr>
                  <w:rFonts w:cs="Arial"/>
                  <w:szCs w:val="18"/>
                </w:rPr>
                <w:t>Applicability</w:t>
              </w:r>
            </w:ins>
          </w:p>
        </w:tc>
      </w:tr>
      <w:tr w:rsidR="00515FC4" w:rsidRPr="00FD48E5" w14:paraId="7FFB32AC" w14:textId="13F3D9BA" w:rsidTr="00515FC4">
        <w:trPr>
          <w:jc w:val="center"/>
        </w:trPr>
        <w:tc>
          <w:tcPr>
            <w:tcW w:w="1696" w:type="dxa"/>
            <w:tcBorders>
              <w:top w:val="single" w:sz="4" w:space="0" w:color="auto"/>
              <w:left w:val="single" w:sz="4" w:space="0" w:color="auto"/>
              <w:bottom w:val="single" w:sz="4" w:space="0" w:color="auto"/>
              <w:right w:val="single" w:sz="4" w:space="0" w:color="auto"/>
            </w:tcBorders>
          </w:tcPr>
          <w:p w14:paraId="1767D2F0" w14:textId="77777777" w:rsidR="00515FC4" w:rsidRDefault="00515FC4" w:rsidP="003A58BD">
            <w:pPr>
              <w:pStyle w:val="TAL"/>
            </w:pPr>
            <w:proofErr w:type="spellStart"/>
            <w:r>
              <w:t>hgmlcCallBackURI</w:t>
            </w:r>
            <w:proofErr w:type="spellEnd"/>
          </w:p>
        </w:tc>
        <w:tc>
          <w:tcPr>
            <w:tcW w:w="1418" w:type="dxa"/>
            <w:tcBorders>
              <w:top w:val="single" w:sz="4" w:space="0" w:color="auto"/>
              <w:left w:val="single" w:sz="4" w:space="0" w:color="auto"/>
              <w:bottom w:val="single" w:sz="4" w:space="0" w:color="auto"/>
              <w:right w:val="single" w:sz="4" w:space="0" w:color="auto"/>
            </w:tcBorders>
          </w:tcPr>
          <w:p w14:paraId="0513F890" w14:textId="77777777" w:rsidR="00515FC4" w:rsidRPr="007F4DE4" w:rsidRDefault="00515FC4" w:rsidP="003A58BD">
            <w:pPr>
              <w:pStyle w:val="TAL"/>
              <w:rPr>
                <w:lang w:eastAsia="zh-CN"/>
              </w:rPr>
            </w:pPr>
            <w:r>
              <w:t>Uri</w:t>
            </w:r>
          </w:p>
        </w:tc>
        <w:tc>
          <w:tcPr>
            <w:tcW w:w="426" w:type="dxa"/>
            <w:tcBorders>
              <w:top w:val="single" w:sz="4" w:space="0" w:color="auto"/>
              <w:left w:val="single" w:sz="4" w:space="0" w:color="auto"/>
              <w:bottom w:val="single" w:sz="4" w:space="0" w:color="auto"/>
              <w:right w:val="single" w:sz="4" w:space="0" w:color="auto"/>
            </w:tcBorders>
          </w:tcPr>
          <w:p w14:paraId="6A3368B4" w14:textId="77777777" w:rsidR="00515FC4" w:rsidRDefault="00515FC4" w:rsidP="003A58B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44AAAA" w14:textId="77777777" w:rsidR="00515FC4" w:rsidRDefault="00515FC4" w:rsidP="003A58BD">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52541D77" w14:textId="63D629DB" w:rsidR="00515FC4" w:rsidRDefault="00515FC4" w:rsidP="003A58BD">
            <w:pPr>
              <w:pStyle w:val="TAL"/>
              <w:rPr>
                <w:rFonts w:cs="Arial"/>
                <w:szCs w:val="18"/>
              </w:rPr>
            </w:pPr>
            <w:r>
              <w:rPr>
                <w:rFonts w:cs="Arial"/>
                <w:szCs w:val="18"/>
              </w:rPr>
              <w:t>Callback URI of the H-GMLC</w:t>
            </w:r>
            <w:ins w:id="146" w:author="Zhijun" w:date="2024-09-29T16:17:00Z">
              <w:r>
                <w:rPr>
                  <w:rFonts w:cs="Arial"/>
                  <w:szCs w:val="18"/>
                </w:rPr>
                <w:t>.</w:t>
              </w:r>
            </w:ins>
          </w:p>
        </w:tc>
        <w:tc>
          <w:tcPr>
            <w:tcW w:w="1209" w:type="dxa"/>
            <w:tcBorders>
              <w:top w:val="single" w:sz="4" w:space="0" w:color="auto"/>
              <w:left w:val="single" w:sz="4" w:space="0" w:color="auto"/>
              <w:bottom w:val="single" w:sz="4" w:space="0" w:color="auto"/>
              <w:right w:val="single" w:sz="4" w:space="0" w:color="auto"/>
            </w:tcBorders>
          </w:tcPr>
          <w:p w14:paraId="0CF46CD8" w14:textId="77777777" w:rsidR="00515FC4" w:rsidRDefault="00515FC4" w:rsidP="003A58BD">
            <w:pPr>
              <w:pStyle w:val="TAL"/>
              <w:rPr>
                <w:ins w:id="147" w:author="Zhijun v1" w:date="2024-10-15T15:13:00Z"/>
                <w:rFonts w:cs="Arial"/>
                <w:szCs w:val="18"/>
              </w:rPr>
            </w:pPr>
          </w:p>
        </w:tc>
      </w:tr>
      <w:tr w:rsidR="00515FC4" w:rsidRPr="00FD48E5" w14:paraId="0E3C9968" w14:textId="18005DC2" w:rsidTr="00515FC4">
        <w:trPr>
          <w:jc w:val="center"/>
        </w:trPr>
        <w:tc>
          <w:tcPr>
            <w:tcW w:w="1696" w:type="dxa"/>
            <w:tcBorders>
              <w:top w:val="single" w:sz="4" w:space="0" w:color="auto"/>
              <w:left w:val="single" w:sz="4" w:space="0" w:color="auto"/>
              <w:bottom w:val="single" w:sz="4" w:space="0" w:color="auto"/>
              <w:right w:val="single" w:sz="4" w:space="0" w:color="auto"/>
            </w:tcBorders>
          </w:tcPr>
          <w:p w14:paraId="62D3E585" w14:textId="77777777" w:rsidR="00515FC4" w:rsidRDefault="00515FC4" w:rsidP="003A58BD">
            <w:pPr>
              <w:pStyle w:val="TAL"/>
            </w:pPr>
            <w:proofErr w:type="spellStart"/>
            <w:r>
              <w:t>ldrReference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76191507" w14:textId="77777777" w:rsidR="00515FC4" w:rsidRDefault="00515FC4" w:rsidP="003A58BD">
            <w:pPr>
              <w:pStyle w:val="TAL"/>
            </w:pPr>
            <w:r>
              <w:t>LdrReference</w:t>
            </w:r>
          </w:p>
        </w:tc>
        <w:tc>
          <w:tcPr>
            <w:tcW w:w="426" w:type="dxa"/>
            <w:tcBorders>
              <w:top w:val="single" w:sz="4" w:space="0" w:color="auto"/>
              <w:left w:val="single" w:sz="4" w:space="0" w:color="auto"/>
              <w:bottom w:val="single" w:sz="4" w:space="0" w:color="auto"/>
              <w:right w:val="single" w:sz="4" w:space="0" w:color="auto"/>
            </w:tcBorders>
          </w:tcPr>
          <w:p w14:paraId="3B489518" w14:textId="77777777" w:rsidR="00515FC4" w:rsidRPr="00F60AF4" w:rsidRDefault="00515FC4" w:rsidP="003A58BD">
            <w:pPr>
              <w:pStyle w:val="TAC"/>
            </w:pPr>
            <w:r w:rsidRPr="00F60AF4">
              <w:t>M</w:t>
            </w:r>
          </w:p>
        </w:tc>
        <w:tc>
          <w:tcPr>
            <w:tcW w:w="1134" w:type="dxa"/>
            <w:tcBorders>
              <w:top w:val="single" w:sz="4" w:space="0" w:color="auto"/>
              <w:left w:val="single" w:sz="4" w:space="0" w:color="auto"/>
              <w:bottom w:val="single" w:sz="4" w:space="0" w:color="auto"/>
              <w:right w:val="single" w:sz="4" w:space="0" w:color="auto"/>
            </w:tcBorders>
          </w:tcPr>
          <w:p w14:paraId="6A8C94C1" w14:textId="77777777" w:rsidR="00515FC4" w:rsidRDefault="00515FC4" w:rsidP="003A58BD">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7293F3D7" w14:textId="77777777" w:rsidR="00515FC4" w:rsidRDefault="00515FC4" w:rsidP="003A58BD">
            <w:pPr>
              <w:pStyle w:val="TAL"/>
              <w:rPr>
                <w:ins w:id="148" w:author="Zhijun v1" w:date="2024-10-15T15:22:00Z"/>
                <w:rFonts w:cs="Arial"/>
                <w:szCs w:val="18"/>
              </w:rPr>
            </w:pPr>
            <w:r>
              <w:rPr>
                <w:rFonts w:cs="Arial"/>
                <w:szCs w:val="18"/>
              </w:rPr>
              <w:t>LDR Reference</w:t>
            </w:r>
            <w:ins w:id="149" w:author="Zhijun" w:date="2024-09-29T15:59:00Z">
              <w:r>
                <w:rPr>
                  <w:rFonts w:cs="Arial"/>
                  <w:szCs w:val="18"/>
                </w:rPr>
                <w:t xml:space="preserve">, used to identify the </w:t>
              </w:r>
            </w:ins>
            <w:ins w:id="150" w:author="Zhijun" w:date="2024-09-29T16:00:00Z">
              <w:r>
                <w:rPr>
                  <w:rFonts w:cs="Arial"/>
                  <w:szCs w:val="18"/>
                </w:rPr>
                <w:t>defe</w:t>
              </w:r>
            </w:ins>
            <w:ins w:id="151" w:author="Zhijun" w:date="2024-09-29T16:16:00Z">
              <w:r>
                <w:rPr>
                  <w:rFonts w:cs="Arial"/>
                  <w:szCs w:val="18"/>
                </w:rPr>
                <w:t>r</w:t>
              </w:r>
            </w:ins>
            <w:ins w:id="152" w:author="Zhijun" w:date="2024-09-29T16:00:00Z">
              <w:r>
                <w:rPr>
                  <w:rFonts w:cs="Arial"/>
                  <w:szCs w:val="18"/>
                </w:rPr>
                <w:t xml:space="preserve">red </w:t>
              </w:r>
            </w:ins>
            <w:ins w:id="153" w:author="Zhijun" w:date="2024-09-29T15:59:00Z">
              <w:r>
                <w:rPr>
                  <w:rFonts w:cs="Arial"/>
                  <w:szCs w:val="18"/>
                </w:rPr>
                <w:t>5G-</w:t>
              </w:r>
            </w:ins>
            <w:ins w:id="154" w:author="Zhijun" w:date="2024-09-29T16:00:00Z">
              <w:r>
                <w:rPr>
                  <w:rFonts w:cs="Arial"/>
                  <w:szCs w:val="18"/>
                </w:rPr>
                <w:t>MT-LR procedure that needs to be cancelled.</w:t>
              </w:r>
            </w:ins>
          </w:p>
          <w:p w14:paraId="2E33A48E" w14:textId="2A843832" w:rsidR="004D05CB" w:rsidRDefault="004D05CB" w:rsidP="003A58BD">
            <w:pPr>
              <w:pStyle w:val="TAL"/>
              <w:rPr>
                <w:rFonts w:cs="Arial"/>
                <w:szCs w:val="18"/>
              </w:rPr>
            </w:pPr>
            <w:ins w:id="155" w:author="Zhijun v1" w:date="2024-10-15T15:23:00Z">
              <w:r>
                <w:rPr>
                  <w:rFonts w:cs="Arial"/>
                  <w:szCs w:val="18"/>
                </w:rPr>
                <w:t>(NOTE </w:t>
              </w:r>
              <w:r w:rsidRPr="004D05CB">
                <w:rPr>
                  <w:rFonts w:cs="Arial"/>
                  <w:szCs w:val="18"/>
                  <w:highlight w:val="yellow"/>
                </w:rPr>
                <w:t>X</w:t>
              </w:r>
              <w:r>
                <w:rPr>
                  <w:rFonts w:cs="Arial"/>
                  <w:szCs w:val="18"/>
                </w:rPr>
                <w:t>)</w:t>
              </w:r>
            </w:ins>
          </w:p>
        </w:tc>
        <w:tc>
          <w:tcPr>
            <w:tcW w:w="1209" w:type="dxa"/>
            <w:tcBorders>
              <w:top w:val="single" w:sz="4" w:space="0" w:color="auto"/>
              <w:left w:val="single" w:sz="4" w:space="0" w:color="auto"/>
              <w:bottom w:val="single" w:sz="4" w:space="0" w:color="auto"/>
              <w:right w:val="single" w:sz="4" w:space="0" w:color="auto"/>
            </w:tcBorders>
          </w:tcPr>
          <w:p w14:paraId="6119934C" w14:textId="77777777" w:rsidR="00515FC4" w:rsidRDefault="00515FC4" w:rsidP="003A58BD">
            <w:pPr>
              <w:pStyle w:val="TAL"/>
              <w:rPr>
                <w:ins w:id="156" w:author="Zhijun v1" w:date="2024-10-15T15:13:00Z"/>
                <w:rFonts w:cs="Arial"/>
                <w:szCs w:val="18"/>
              </w:rPr>
            </w:pPr>
          </w:p>
        </w:tc>
      </w:tr>
      <w:tr w:rsidR="00515FC4" w:rsidRPr="00FD48E5" w14:paraId="37DD5D4C" w14:textId="2D34B0D0" w:rsidTr="00515FC4">
        <w:trPr>
          <w:jc w:val="center"/>
          <w:ins w:id="157" w:author="Zhijun" w:date="2024-09-29T15:58:00Z"/>
        </w:trPr>
        <w:tc>
          <w:tcPr>
            <w:tcW w:w="1696" w:type="dxa"/>
            <w:tcBorders>
              <w:top w:val="single" w:sz="4" w:space="0" w:color="auto"/>
              <w:left w:val="single" w:sz="4" w:space="0" w:color="auto"/>
              <w:bottom w:val="single" w:sz="4" w:space="0" w:color="auto"/>
              <w:right w:val="single" w:sz="4" w:space="0" w:color="auto"/>
            </w:tcBorders>
          </w:tcPr>
          <w:p w14:paraId="39FC05F7" w14:textId="5FB7632D" w:rsidR="00515FC4" w:rsidRDefault="00515FC4" w:rsidP="00515FC4">
            <w:pPr>
              <w:pStyle w:val="TAL"/>
              <w:rPr>
                <w:ins w:id="158" w:author="Zhijun" w:date="2024-09-29T15:58:00Z"/>
              </w:rPr>
            </w:pPr>
            <w:proofErr w:type="spellStart"/>
            <w:ins w:id="159" w:author="Zhijun" w:date="2024-09-29T15:58:00Z">
              <w:r>
                <w:t>lcsCorrelationI</w:t>
              </w:r>
            </w:ins>
            <w:ins w:id="160" w:author="Zhijun v1" w:date="2024-10-15T15:14:00Z">
              <w:r>
                <w:t>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47DB2EB" w14:textId="1964A2E5" w:rsidR="00515FC4" w:rsidRDefault="00515FC4" w:rsidP="00515FC4">
            <w:pPr>
              <w:pStyle w:val="TAL"/>
              <w:rPr>
                <w:ins w:id="161" w:author="Zhijun" w:date="2024-09-29T15:58:00Z"/>
              </w:rPr>
            </w:pPr>
            <w:proofErr w:type="spellStart"/>
            <w:ins w:id="162" w:author="Zhijun" w:date="2024-09-29T15:58:00Z">
              <w:r>
                <w:t>CorrelationI</w:t>
              </w:r>
            </w:ins>
            <w:ins w:id="163" w:author="Zhijun v1" w:date="2024-10-15T15:14:00Z">
              <w:r>
                <w:t>D</w:t>
              </w:r>
            </w:ins>
            <w:proofErr w:type="spellEnd"/>
          </w:p>
        </w:tc>
        <w:tc>
          <w:tcPr>
            <w:tcW w:w="426" w:type="dxa"/>
            <w:tcBorders>
              <w:top w:val="single" w:sz="4" w:space="0" w:color="auto"/>
              <w:left w:val="single" w:sz="4" w:space="0" w:color="auto"/>
              <w:bottom w:val="single" w:sz="4" w:space="0" w:color="auto"/>
              <w:right w:val="single" w:sz="4" w:space="0" w:color="auto"/>
            </w:tcBorders>
          </w:tcPr>
          <w:p w14:paraId="3545A136" w14:textId="14557A1C" w:rsidR="00515FC4" w:rsidRPr="00F60AF4" w:rsidRDefault="00515FC4" w:rsidP="003A58BD">
            <w:pPr>
              <w:pStyle w:val="TAC"/>
              <w:rPr>
                <w:ins w:id="164" w:author="Zhijun" w:date="2024-09-29T15:58:00Z"/>
              </w:rPr>
            </w:pPr>
            <w:ins w:id="165" w:author="Zhijun v1" w:date="2024-10-15T15:12:00Z">
              <w:r>
                <w:t>C</w:t>
              </w:r>
            </w:ins>
          </w:p>
        </w:tc>
        <w:tc>
          <w:tcPr>
            <w:tcW w:w="1134" w:type="dxa"/>
            <w:tcBorders>
              <w:top w:val="single" w:sz="4" w:space="0" w:color="auto"/>
              <w:left w:val="single" w:sz="4" w:space="0" w:color="auto"/>
              <w:bottom w:val="single" w:sz="4" w:space="0" w:color="auto"/>
              <w:right w:val="single" w:sz="4" w:space="0" w:color="auto"/>
            </w:tcBorders>
          </w:tcPr>
          <w:p w14:paraId="4B46652A" w14:textId="3C153315" w:rsidR="00515FC4" w:rsidRDefault="00515FC4" w:rsidP="003A58BD">
            <w:pPr>
              <w:pStyle w:val="TAL"/>
              <w:rPr>
                <w:ins w:id="166" w:author="Zhijun" w:date="2024-09-29T15:58:00Z"/>
              </w:rPr>
            </w:pPr>
            <w:ins w:id="167" w:author="Zhijun v1" w:date="2024-10-15T15:12:00Z">
              <w:r>
                <w:t>0..</w:t>
              </w:r>
            </w:ins>
            <w:ins w:id="168" w:author="Zhijun" w:date="2024-09-29T15:58:00Z">
              <w:r>
                <w:t>1</w:t>
              </w:r>
            </w:ins>
          </w:p>
        </w:tc>
        <w:tc>
          <w:tcPr>
            <w:tcW w:w="4252" w:type="dxa"/>
            <w:tcBorders>
              <w:top w:val="single" w:sz="4" w:space="0" w:color="auto"/>
              <w:left w:val="single" w:sz="4" w:space="0" w:color="auto"/>
              <w:bottom w:val="single" w:sz="4" w:space="0" w:color="auto"/>
              <w:right w:val="single" w:sz="4" w:space="0" w:color="auto"/>
            </w:tcBorders>
          </w:tcPr>
          <w:p w14:paraId="203572FB" w14:textId="77777777" w:rsidR="00515FC4" w:rsidRDefault="00515FC4" w:rsidP="00515FC4">
            <w:pPr>
              <w:pStyle w:val="TAL"/>
              <w:rPr>
                <w:ins w:id="169" w:author="Zhijun v1" w:date="2024-10-15T15:13:00Z"/>
                <w:rFonts w:cs="Arial"/>
                <w:szCs w:val="18"/>
              </w:rPr>
            </w:pPr>
            <w:ins w:id="170" w:author="Zhijun v1" w:date="2024-10-15T15:13:00Z">
              <w:r>
                <w:rPr>
                  <w:rFonts w:cs="Arial"/>
                  <w:szCs w:val="18"/>
                </w:rPr>
                <w:t>It shall be present if the request is to cancel the 5G-MO-LR / 5G-MT-LR procedure.</w:t>
              </w:r>
            </w:ins>
          </w:p>
          <w:p w14:paraId="2D6C969B" w14:textId="77777777" w:rsidR="00515FC4" w:rsidRDefault="00515FC4" w:rsidP="00515FC4">
            <w:pPr>
              <w:pStyle w:val="TAL"/>
              <w:rPr>
                <w:ins w:id="171" w:author="Zhijun v1" w:date="2024-10-15T15:23:00Z"/>
                <w:rFonts w:cs="Arial"/>
                <w:szCs w:val="18"/>
              </w:rPr>
            </w:pPr>
            <w:ins w:id="172" w:author="Zhijun v1" w:date="2024-10-15T15:13:00Z">
              <w:r>
                <w:rPr>
                  <w:rFonts w:cs="Arial"/>
                  <w:szCs w:val="18"/>
                </w:rPr>
                <w:t>When present, it indicates the LCS Correlation Id used to identify the 5G-MO-LR / 5G-MT-LR procedures that need to be cancelled.</w:t>
              </w:r>
            </w:ins>
          </w:p>
          <w:p w14:paraId="66A3E036" w14:textId="3E7F08A6" w:rsidR="004D05CB" w:rsidRDefault="004D05CB" w:rsidP="00515FC4">
            <w:pPr>
              <w:pStyle w:val="TAL"/>
              <w:rPr>
                <w:ins w:id="173" w:author="Zhijun" w:date="2024-09-29T15:58:00Z"/>
                <w:rFonts w:cs="Arial"/>
                <w:szCs w:val="18"/>
              </w:rPr>
            </w:pPr>
            <w:ins w:id="174" w:author="Zhijun v1" w:date="2024-10-15T15:23:00Z">
              <w:r>
                <w:rPr>
                  <w:rFonts w:cs="Arial"/>
                  <w:szCs w:val="18"/>
                </w:rPr>
                <w:t>(NOTE </w:t>
              </w:r>
              <w:r w:rsidRPr="004D05CB">
                <w:rPr>
                  <w:rFonts w:cs="Arial"/>
                  <w:szCs w:val="18"/>
                  <w:highlight w:val="yellow"/>
                </w:rPr>
                <w:t>X</w:t>
              </w:r>
              <w:r>
                <w:rPr>
                  <w:rFonts w:cs="Arial"/>
                  <w:szCs w:val="18"/>
                </w:rPr>
                <w:t>)</w:t>
              </w:r>
            </w:ins>
          </w:p>
        </w:tc>
        <w:tc>
          <w:tcPr>
            <w:tcW w:w="1209" w:type="dxa"/>
            <w:tcBorders>
              <w:top w:val="single" w:sz="4" w:space="0" w:color="auto"/>
              <w:left w:val="single" w:sz="4" w:space="0" w:color="auto"/>
              <w:bottom w:val="single" w:sz="4" w:space="0" w:color="auto"/>
              <w:right w:val="single" w:sz="4" w:space="0" w:color="auto"/>
            </w:tcBorders>
          </w:tcPr>
          <w:p w14:paraId="596FEC1C" w14:textId="539B9C27" w:rsidR="00515FC4" w:rsidRDefault="00515FC4" w:rsidP="00515FC4">
            <w:pPr>
              <w:pStyle w:val="TAL"/>
              <w:rPr>
                <w:ins w:id="175" w:author="Zhijun v1" w:date="2024-10-15T15:13:00Z"/>
                <w:rFonts w:cs="Arial"/>
                <w:szCs w:val="18"/>
              </w:rPr>
            </w:pPr>
            <w:ins w:id="176" w:author="Zhijun v1" w:date="2024-10-15T15:14:00Z">
              <w:r>
                <w:rPr>
                  <w:rFonts w:cs="Arial"/>
                  <w:szCs w:val="18"/>
                </w:rPr>
                <w:t>CIMLR</w:t>
              </w:r>
            </w:ins>
          </w:p>
        </w:tc>
      </w:tr>
      <w:tr w:rsidR="00515FC4" w:rsidRPr="00FD48E5" w14:paraId="30799620" w14:textId="35C1D221" w:rsidTr="00515FC4">
        <w:trPr>
          <w:jc w:val="center"/>
        </w:trPr>
        <w:tc>
          <w:tcPr>
            <w:tcW w:w="1696" w:type="dxa"/>
            <w:tcBorders>
              <w:top w:val="single" w:sz="4" w:space="0" w:color="auto"/>
              <w:left w:val="single" w:sz="4" w:space="0" w:color="auto"/>
              <w:bottom w:val="single" w:sz="4" w:space="0" w:color="auto"/>
              <w:right w:val="single" w:sz="4" w:space="0" w:color="auto"/>
            </w:tcBorders>
          </w:tcPr>
          <w:p w14:paraId="45D5D8A3" w14:textId="77777777" w:rsidR="00515FC4" w:rsidRDefault="00515FC4" w:rsidP="003A58BD">
            <w:pPr>
              <w:pStyle w:val="TAL"/>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37E4C559" w14:textId="77777777" w:rsidR="00515FC4" w:rsidRDefault="00515FC4" w:rsidP="003A58BD">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tcPr>
          <w:p w14:paraId="5E73C2E5" w14:textId="77777777" w:rsidR="00515FC4" w:rsidRDefault="00515FC4" w:rsidP="003A58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08A3AF" w14:textId="77777777" w:rsidR="00515FC4" w:rsidRDefault="00515FC4" w:rsidP="003A58BD">
            <w:pPr>
              <w:pStyle w:val="TAL"/>
            </w:pPr>
            <w:r>
              <w:rPr>
                <w:rFonts w:hint="eastAsia"/>
                <w:lang w:eastAsia="zh-CN"/>
              </w:rPr>
              <w:t>0</w:t>
            </w:r>
            <w:r>
              <w:rPr>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87C37E8" w14:textId="77777777" w:rsidR="00515FC4" w:rsidRDefault="00515FC4" w:rsidP="003A58BD">
            <w:pPr>
              <w:pStyle w:val="TAL"/>
              <w:rPr>
                <w:rFonts w:cs="Arial"/>
                <w:szCs w:val="18"/>
              </w:rPr>
            </w:pPr>
            <w:r w:rsidRPr="00421444">
              <w:t>This IE shall be present if at least one feature defined in</w:t>
            </w:r>
            <w:r>
              <w:t xml:space="preserve"> clause 6.1.9</w:t>
            </w:r>
            <w:r w:rsidRPr="00421444">
              <w:t xml:space="preserve"> is supported.</w:t>
            </w:r>
          </w:p>
        </w:tc>
        <w:tc>
          <w:tcPr>
            <w:tcW w:w="1209" w:type="dxa"/>
            <w:tcBorders>
              <w:top w:val="single" w:sz="4" w:space="0" w:color="auto"/>
              <w:left w:val="single" w:sz="4" w:space="0" w:color="auto"/>
              <w:bottom w:val="single" w:sz="4" w:space="0" w:color="auto"/>
              <w:right w:val="single" w:sz="4" w:space="0" w:color="auto"/>
            </w:tcBorders>
          </w:tcPr>
          <w:p w14:paraId="67A6FB4D" w14:textId="77777777" w:rsidR="00515FC4" w:rsidRPr="00421444" w:rsidRDefault="00515FC4" w:rsidP="003A58BD">
            <w:pPr>
              <w:pStyle w:val="TAL"/>
              <w:rPr>
                <w:ins w:id="177" w:author="Zhijun v1" w:date="2024-10-15T15:13:00Z"/>
              </w:rPr>
            </w:pPr>
          </w:p>
        </w:tc>
      </w:tr>
      <w:tr w:rsidR="004D05CB" w:rsidRPr="00FD48E5" w14:paraId="0284909E" w14:textId="77777777" w:rsidTr="0059448B">
        <w:trPr>
          <w:jc w:val="center"/>
          <w:ins w:id="178" w:author="Zhijun v1" w:date="2024-10-15T15:23:00Z"/>
        </w:trPr>
        <w:tc>
          <w:tcPr>
            <w:tcW w:w="10135" w:type="dxa"/>
            <w:gridSpan w:val="6"/>
            <w:tcBorders>
              <w:top w:val="single" w:sz="4" w:space="0" w:color="auto"/>
              <w:left w:val="single" w:sz="4" w:space="0" w:color="auto"/>
              <w:bottom w:val="single" w:sz="4" w:space="0" w:color="auto"/>
              <w:right w:val="single" w:sz="4" w:space="0" w:color="auto"/>
            </w:tcBorders>
          </w:tcPr>
          <w:p w14:paraId="4ACBABA4" w14:textId="3580E598" w:rsidR="004D05CB" w:rsidRPr="00421444" w:rsidRDefault="004D05CB" w:rsidP="003A58BD">
            <w:pPr>
              <w:pStyle w:val="TAL"/>
              <w:rPr>
                <w:ins w:id="179" w:author="Zhijun v1" w:date="2024-10-15T15:23:00Z"/>
              </w:rPr>
            </w:pPr>
            <w:ins w:id="180" w:author="Zhijun v1" w:date="2024-10-15T15:23:00Z">
              <w:r>
                <w:t>NOTE </w:t>
              </w:r>
              <w:r w:rsidRPr="00F954E2">
                <w:rPr>
                  <w:highlight w:val="yellow"/>
                </w:rPr>
                <w:t>X</w:t>
              </w:r>
              <w:r>
                <w:t xml:space="preserve">: </w:t>
              </w:r>
              <w:r>
                <w:tab/>
                <w:t xml:space="preserve">When the </w:t>
              </w:r>
              <w:proofErr w:type="spellStart"/>
              <w:r>
                <w:t>lcsCorrelationId</w:t>
              </w:r>
              <w:proofErr w:type="spellEnd"/>
              <w:r>
                <w:t xml:space="preserve"> is present, the </w:t>
              </w:r>
              <w:proofErr w:type="spellStart"/>
              <w:r>
                <w:t>hgmlcCallbackURI</w:t>
              </w:r>
              <w:proofErr w:type="spellEnd"/>
              <w:r>
                <w:t xml:space="preserve"> and the </w:t>
              </w:r>
              <w:proofErr w:type="spellStart"/>
              <w:r>
                <w:t>ldrReference</w:t>
              </w:r>
              <w:proofErr w:type="spellEnd"/>
              <w:r>
                <w:t xml:space="preserve"> shall be ignored.</w:t>
              </w:r>
            </w:ins>
          </w:p>
        </w:tc>
      </w:tr>
    </w:tbl>
    <w:p w14:paraId="08212AA1" w14:textId="77777777" w:rsidR="00A3795C" w:rsidRDefault="00A3795C" w:rsidP="00A3795C"/>
    <w:p w14:paraId="779E5239" w14:textId="77777777" w:rsidR="00C76456" w:rsidRPr="006B5418" w:rsidRDefault="00C76456" w:rsidP="00C764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11342351"/>
      <w:bookmarkStart w:id="182" w:name="_Toc36460757"/>
      <w:bookmarkStart w:id="183" w:name="_Toc45029965"/>
      <w:bookmarkStart w:id="184" w:name="_Toc57026388"/>
      <w:bookmarkStart w:id="185" w:name="_Toc67685999"/>
      <w:bookmarkStart w:id="186" w:name="_Toc74993826"/>
      <w:bookmarkStart w:id="187" w:name="_Toc82716416"/>
      <w:bookmarkStart w:id="188" w:name="_Toc88818703"/>
      <w:bookmarkStart w:id="189" w:name="_Toc90650625"/>
      <w:bookmarkStart w:id="190" w:name="_Toc98506295"/>
      <w:bookmarkStart w:id="191" w:name="_Toc106639580"/>
      <w:bookmarkStart w:id="192" w:name="_Toc114779090"/>
      <w:bookmarkStart w:id="193" w:name="_Toc122097007"/>
      <w:bookmarkStart w:id="194" w:name="_Toc130844228"/>
      <w:bookmarkStart w:id="195" w:name="_Toc138411936"/>
      <w:bookmarkStart w:id="196" w:name="_Toc145956134"/>
      <w:bookmarkStart w:id="197" w:name="_Toc153887576"/>
      <w:bookmarkStart w:id="198" w:name="_Toc161905465"/>
      <w:bookmarkStart w:id="199" w:name="_Toc170210068"/>
      <w:bookmarkStart w:id="200" w:name="_Toc1775508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6D8513" w14:textId="77777777" w:rsidR="00C76456" w:rsidRPr="00AA440E" w:rsidRDefault="00C76456" w:rsidP="00C76456">
      <w:pPr>
        <w:pStyle w:val="Heading3"/>
        <w:rPr>
          <w:lang w:eastAsia="zh-CN"/>
        </w:rPr>
      </w:pPr>
      <w:r w:rsidRPr="00AA440E">
        <w:rPr>
          <w:lang w:eastAsia="zh-CN"/>
        </w:rPr>
        <w:t>6.1.</w:t>
      </w:r>
      <w:r>
        <w:rPr>
          <w:lang w:eastAsia="zh-CN"/>
        </w:rPr>
        <w:t>9</w:t>
      </w:r>
      <w:r w:rsidRPr="00AA440E">
        <w:rPr>
          <w:lang w:eastAsia="zh-CN"/>
        </w:rPr>
        <w:tab/>
        <w:t>Feature Negotiation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C96ECE4" w14:textId="77777777" w:rsidR="00C76456" w:rsidRDefault="00C76456" w:rsidP="00C76456">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50AA925" w14:textId="77777777" w:rsidR="00C76456" w:rsidRPr="002002FF" w:rsidRDefault="00C76456" w:rsidP="00C76456">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C76456" w:rsidRPr="002002FF" w14:paraId="4F99D6C4"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5079A66" w14:textId="77777777" w:rsidR="00C76456" w:rsidRPr="002002FF" w:rsidRDefault="00C76456" w:rsidP="002F2ABB">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FBB3078" w14:textId="77777777" w:rsidR="00C76456" w:rsidRPr="002002FF" w:rsidRDefault="00C76456" w:rsidP="002F2ABB">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B3F3745" w14:textId="77777777" w:rsidR="00C76456" w:rsidRPr="002002FF" w:rsidRDefault="00C76456" w:rsidP="002F2ABB">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3383D70" w14:textId="77777777" w:rsidR="00C76456" w:rsidRPr="002002FF" w:rsidRDefault="00C76456" w:rsidP="002F2ABB">
            <w:pPr>
              <w:pStyle w:val="TAH"/>
            </w:pPr>
            <w:r w:rsidRPr="002002FF">
              <w:t>Description</w:t>
            </w:r>
          </w:p>
        </w:tc>
      </w:tr>
      <w:tr w:rsidR="00C76456" w:rsidRPr="002002FF" w14:paraId="77D8267E"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5BD0F864" w14:textId="77777777" w:rsidR="00C76456" w:rsidRPr="002002FF" w:rsidRDefault="00C76456" w:rsidP="002F2ABB">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7AD5F056" w14:textId="77777777" w:rsidR="00C76456" w:rsidRPr="002002FF" w:rsidRDefault="00C76456" w:rsidP="002F2ABB">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7C72158A" w14:textId="77777777" w:rsidR="00C76456" w:rsidRPr="002002FF" w:rsidRDefault="00C76456" w:rsidP="002F2ABB">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FB14A8A" w14:textId="77777777" w:rsidR="00C76456" w:rsidRDefault="00C76456" w:rsidP="002F2ABB">
            <w:pPr>
              <w:pStyle w:val="TAL"/>
              <w:rPr>
                <w:lang w:eastAsia="ko-KR"/>
              </w:rPr>
            </w:pPr>
            <w:r>
              <w:rPr>
                <w:lang w:eastAsia="ko-KR"/>
              </w:rPr>
              <w:t>Extended Support of HTTP 307/308 redirection</w:t>
            </w:r>
          </w:p>
          <w:p w14:paraId="0F857045" w14:textId="77777777" w:rsidR="00C76456" w:rsidRDefault="00C76456" w:rsidP="002F2ABB">
            <w:pPr>
              <w:pStyle w:val="TAL"/>
              <w:rPr>
                <w:lang w:eastAsia="ko-KR"/>
              </w:rPr>
            </w:pPr>
          </w:p>
          <w:p w14:paraId="0D30BC45" w14:textId="77777777" w:rsidR="00C76456" w:rsidRDefault="00C76456" w:rsidP="002F2ABB">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1B35532" w14:textId="77777777" w:rsidR="00C76456" w:rsidRPr="002002FF" w:rsidRDefault="00C76456" w:rsidP="002F2ABB">
            <w:pPr>
              <w:pStyle w:val="TAL"/>
              <w:rPr>
                <w:rFonts w:cs="Arial"/>
                <w:szCs w:val="18"/>
              </w:rPr>
            </w:pPr>
          </w:p>
        </w:tc>
      </w:tr>
      <w:tr w:rsidR="00C76456" w:rsidRPr="002002FF" w14:paraId="5C50FE47"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3A49ACFB" w14:textId="77777777" w:rsidR="00C76456" w:rsidRDefault="00C76456" w:rsidP="002F2ABB">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377DE0BE" w14:textId="77777777" w:rsidR="00C76456" w:rsidRDefault="00C76456" w:rsidP="002F2ABB">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73239E67" w14:textId="77777777" w:rsidR="00C76456" w:rsidRDefault="00C76456" w:rsidP="002F2ABB">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3880DD44" w14:textId="77777777" w:rsidR="00C76456" w:rsidRDefault="00C76456" w:rsidP="002F2ABB">
            <w:pPr>
              <w:pStyle w:val="TAL"/>
              <w:rPr>
                <w:lang w:eastAsia="ko-KR"/>
              </w:rPr>
            </w:pPr>
            <w:r>
              <w:rPr>
                <w:lang w:eastAsia="ko-KR"/>
              </w:rPr>
              <w:t>Satellite Access</w:t>
            </w:r>
          </w:p>
          <w:p w14:paraId="42B53951" w14:textId="77777777" w:rsidR="00C76456" w:rsidRDefault="00C76456" w:rsidP="002F2ABB">
            <w:pPr>
              <w:pStyle w:val="TAL"/>
              <w:rPr>
                <w:lang w:eastAsia="ko-KR"/>
              </w:rPr>
            </w:pPr>
          </w:p>
          <w:p w14:paraId="3D64BA6F" w14:textId="77777777" w:rsidR="00C76456" w:rsidRDefault="00C76456" w:rsidP="002F2ABB">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C76456" w:rsidRPr="002002FF" w14:paraId="15FA1928"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2A37CE59" w14:textId="77777777" w:rsidR="00C76456" w:rsidRDefault="00C76456" w:rsidP="002F2ABB">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9F3FD08" w14:textId="77777777" w:rsidR="00C76456" w:rsidRDefault="00C76456" w:rsidP="002F2ABB">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03EE76F" w14:textId="77777777" w:rsidR="00C76456" w:rsidRDefault="00C76456" w:rsidP="002F2ABB">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68416AC2" w14:textId="77777777" w:rsidR="00C76456" w:rsidRDefault="00C76456" w:rsidP="002F2ABB">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30A981B9" w14:textId="77777777" w:rsidR="00C76456" w:rsidRDefault="00C76456" w:rsidP="002F2ABB">
            <w:pPr>
              <w:pStyle w:val="TAL"/>
              <w:rPr>
                <w:lang w:eastAsia="zh-CN"/>
              </w:rPr>
            </w:pPr>
          </w:p>
          <w:p w14:paraId="71E26999" w14:textId="77777777" w:rsidR="00C76456" w:rsidRDefault="00C76456" w:rsidP="002F2ABB">
            <w:pPr>
              <w:pStyle w:val="TAL"/>
              <w:rPr>
                <w:lang w:eastAsia="ko-KR"/>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C76456" w:rsidRPr="002002FF" w14:paraId="54F7093A"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36A3CFB3" w14:textId="77777777" w:rsidR="00C76456" w:rsidRPr="00B32564" w:rsidRDefault="00C76456" w:rsidP="002F2ABB">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4563DA66" w14:textId="77777777" w:rsidR="00C76456" w:rsidRDefault="00C76456" w:rsidP="002F2ABB">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22BE42C3" w14:textId="77777777" w:rsidR="00C76456" w:rsidRPr="00B32564" w:rsidRDefault="00C76456" w:rsidP="002F2ABB">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8140628" w14:textId="77777777" w:rsidR="00C76456" w:rsidRDefault="00C76456" w:rsidP="002F2ABB">
            <w:pPr>
              <w:pStyle w:val="TAL"/>
              <w:tabs>
                <w:tab w:val="left" w:pos="4237"/>
              </w:tabs>
              <w:rPr>
                <w:lang w:eastAsia="zh-CN"/>
              </w:rPr>
            </w:pPr>
            <w:r>
              <w:rPr>
                <w:lang w:eastAsia="zh-CN"/>
              </w:rPr>
              <w:t>Support of Mobile Base Station Relay.</w:t>
            </w:r>
          </w:p>
          <w:p w14:paraId="333D2C23" w14:textId="77777777" w:rsidR="00C76456" w:rsidRDefault="00C76456" w:rsidP="002F2ABB">
            <w:pPr>
              <w:pStyle w:val="TAL"/>
              <w:tabs>
                <w:tab w:val="left" w:pos="4237"/>
              </w:tabs>
              <w:rPr>
                <w:lang w:eastAsia="zh-CN"/>
              </w:rPr>
            </w:pPr>
          </w:p>
          <w:p w14:paraId="4CD2FB14" w14:textId="77777777" w:rsidR="00C76456" w:rsidRDefault="00C76456" w:rsidP="002F2ABB">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76456" w:rsidRPr="002002FF" w14:paraId="576B9EAB"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2429E38B" w14:textId="77777777" w:rsidR="00C76456" w:rsidRDefault="00C76456" w:rsidP="002F2ABB">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760B0D6E" w14:textId="77777777" w:rsidR="00C76456" w:rsidRPr="007E49B1" w:rsidRDefault="00C76456" w:rsidP="002F2ABB">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210F2F2C" w14:textId="77777777" w:rsidR="00C76456" w:rsidRDefault="00C76456" w:rsidP="002F2ABB">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5E916859" w14:textId="77777777" w:rsidR="00C76456" w:rsidRDefault="00C76456" w:rsidP="002F2ABB">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0B5D1579" w14:textId="77777777" w:rsidR="00C76456" w:rsidRPr="00905E05" w:rsidRDefault="00C76456" w:rsidP="002F2ABB">
            <w:pPr>
              <w:pStyle w:val="TAL"/>
              <w:rPr>
                <w:lang w:eastAsia="zh-CN"/>
              </w:rPr>
            </w:pPr>
          </w:p>
          <w:p w14:paraId="0D0D6F18" w14:textId="77777777" w:rsidR="00C76456" w:rsidRDefault="00C76456" w:rsidP="002F2ABB">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C76456" w:rsidRPr="002002FF" w14:paraId="72E3CA48" w14:textId="77777777" w:rsidTr="002F2ABB">
        <w:trPr>
          <w:jc w:val="center"/>
        </w:trPr>
        <w:tc>
          <w:tcPr>
            <w:tcW w:w="1197" w:type="dxa"/>
            <w:tcBorders>
              <w:top w:val="single" w:sz="4" w:space="0" w:color="auto"/>
              <w:left w:val="single" w:sz="4" w:space="0" w:color="auto"/>
              <w:bottom w:val="single" w:sz="4" w:space="0" w:color="auto"/>
              <w:right w:val="single" w:sz="4" w:space="0" w:color="auto"/>
            </w:tcBorders>
          </w:tcPr>
          <w:p w14:paraId="56B2F3BD" w14:textId="77777777" w:rsidR="00C76456" w:rsidRDefault="00C76456" w:rsidP="002F2ABB">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2A3D8FE6" w14:textId="77777777" w:rsidR="00C76456" w:rsidRDefault="00C76456" w:rsidP="002F2ABB">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16C63629" w14:textId="77777777" w:rsidR="00C76456" w:rsidRDefault="00C76456" w:rsidP="002F2ABB">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4D1880EF" w14:textId="77777777" w:rsidR="00C76456" w:rsidRDefault="00C76456" w:rsidP="002F2ABB">
            <w:pPr>
              <w:pStyle w:val="TAL"/>
              <w:tabs>
                <w:tab w:val="left" w:pos="4237"/>
              </w:tabs>
              <w:rPr>
                <w:lang w:eastAsia="zh-CN"/>
              </w:rPr>
            </w:pPr>
            <w:r>
              <w:rPr>
                <w:lang w:eastAsia="zh-CN"/>
              </w:rPr>
              <w:t>Integrity Result</w:t>
            </w:r>
          </w:p>
          <w:p w14:paraId="401739F3" w14:textId="77777777" w:rsidR="00C76456" w:rsidRDefault="00C76456" w:rsidP="002F2ABB">
            <w:pPr>
              <w:pStyle w:val="TAL"/>
              <w:tabs>
                <w:tab w:val="left" w:pos="4237"/>
              </w:tabs>
              <w:rPr>
                <w:lang w:eastAsia="zh-CN"/>
              </w:rPr>
            </w:pPr>
          </w:p>
          <w:p w14:paraId="5616F30C" w14:textId="77777777" w:rsidR="00C76456" w:rsidRDefault="00C76456" w:rsidP="002F2ABB">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4976F00C" w14:textId="77777777" w:rsidR="00C76456" w:rsidRDefault="00C76456" w:rsidP="002F2ABB">
            <w:pPr>
              <w:pStyle w:val="TAL"/>
              <w:rPr>
                <w:lang w:eastAsia="zh-CN"/>
              </w:rPr>
            </w:pPr>
          </w:p>
        </w:tc>
      </w:tr>
      <w:tr w:rsidR="00D41231" w:rsidRPr="002002FF" w14:paraId="3E885154" w14:textId="77777777" w:rsidTr="002F2ABB">
        <w:trPr>
          <w:jc w:val="center"/>
          <w:ins w:id="201" w:author="Zhijun v1" w:date="2024-10-15T15:15:00Z"/>
        </w:trPr>
        <w:tc>
          <w:tcPr>
            <w:tcW w:w="1197" w:type="dxa"/>
            <w:tcBorders>
              <w:top w:val="single" w:sz="4" w:space="0" w:color="auto"/>
              <w:left w:val="single" w:sz="4" w:space="0" w:color="auto"/>
              <w:bottom w:val="single" w:sz="4" w:space="0" w:color="auto"/>
              <w:right w:val="single" w:sz="4" w:space="0" w:color="auto"/>
            </w:tcBorders>
          </w:tcPr>
          <w:p w14:paraId="5B6B882A" w14:textId="3F38F45E" w:rsidR="00D41231" w:rsidRDefault="00D41231" w:rsidP="00D41231">
            <w:pPr>
              <w:pStyle w:val="TAC"/>
              <w:rPr>
                <w:ins w:id="202" w:author="Zhijun v1" w:date="2024-10-15T15:15:00Z"/>
              </w:rPr>
            </w:pPr>
            <w:ins w:id="203" w:author="Zhijun v1" w:date="2024-10-15T15:16:00Z">
              <w:r w:rsidRPr="00177A73">
                <w:rPr>
                  <w:highlight w:val="yellow"/>
                </w:rPr>
                <w:t>X</w:t>
              </w:r>
            </w:ins>
          </w:p>
        </w:tc>
        <w:tc>
          <w:tcPr>
            <w:tcW w:w="1563" w:type="dxa"/>
            <w:tcBorders>
              <w:top w:val="single" w:sz="4" w:space="0" w:color="auto"/>
              <w:left w:val="single" w:sz="4" w:space="0" w:color="auto"/>
              <w:bottom w:val="single" w:sz="4" w:space="0" w:color="auto"/>
              <w:right w:val="single" w:sz="4" w:space="0" w:color="auto"/>
            </w:tcBorders>
          </w:tcPr>
          <w:p w14:paraId="47539198" w14:textId="07037EB6" w:rsidR="00D41231" w:rsidRDefault="00D41231" w:rsidP="00D41231">
            <w:pPr>
              <w:pStyle w:val="TAL"/>
              <w:rPr>
                <w:ins w:id="204" w:author="Zhijun v1" w:date="2024-10-15T15:15:00Z"/>
                <w:lang w:eastAsia="zh-CN"/>
              </w:rPr>
            </w:pPr>
            <w:ins w:id="205" w:author="Zhijun v1" w:date="2024-10-15T15:16:00Z">
              <w:r>
                <w:rPr>
                  <w:lang w:eastAsia="zh-CN"/>
                </w:rPr>
                <w:t>CIMLR</w:t>
              </w:r>
            </w:ins>
          </w:p>
        </w:tc>
        <w:tc>
          <w:tcPr>
            <w:tcW w:w="921" w:type="dxa"/>
            <w:tcBorders>
              <w:top w:val="single" w:sz="4" w:space="0" w:color="auto"/>
              <w:left w:val="single" w:sz="4" w:space="0" w:color="auto"/>
              <w:bottom w:val="single" w:sz="4" w:space="0" w:color="auto"/>
              <w:right w:val="single" w:sz="4" w:space="0" w:color="auto"/>
            </w:tcBorders>
          </w:tcPr>
          <w:p w14:paraId="6C0541FE" w14:textId="2C20C750" w:rsidR="00D41231" w:rsidRDefault="00D41231" w:rsidP="00D41231">
            <w:pPr>
              <w:pStyle w:val="TAC"/>
              <w:rPr>
                <w:ins w:id="206" w:author="Zhijun v1" w:date="2024-10-15T15:15:00Z"/>
              </w:rPr>
            </w:pPr>
            <w:ins w:id="207" w:author="Zhijun v1" w:date="2024-10-15T15:16:00Z">
              <w:r>
                <w:t>O</w:t>
              </w:r>
            </w:ins>
          </w:p>
        </w:tc>
        <w:tc>
          <w:tcPr>
            <w:tcW w:w="5948" w:type="dxa"/>
            <w:tcBorders>
              <w:top w:val="single" w:sz="4" w:space="0" w:color="auto"/>
              <w:left w:val="single" w:sz="4" w:space="0" w:color="auto"/>
              <w:bottom w:val="single" w:sz="4" w:space="0" w:color="auto"/>
              <w:right w:val="single" w:sz="4" w:space="0" w:color="auto"/>
            </w:tcBorders>
          </w:tcPr>
          <w:p w14:paraId="008B0E93" w14:textId="77777777" w:rsidR="00D41231" w:rsidRDefault="00D41231" w:rsidP="00D41231">
            <w:pPr>
              <w:pStyle w:val="TAL"/>
              <w:tabs>
                <w:tab w:val="left" w:pos="4237"/>
              </w:tabs>
              <w:rPr>
                <w:ins w:id="208" w:author="Zhijun v1" w:date="2024-10-15T15:16:00Z"/>
                <w:lang w:eastAsia="zh-CN"/>
              </w:rPr>
            </w:pPr>
            <w:ins w:id="209" w:author="Zhijun v1" w:date="2024-10-15T15:16:00Z">
              <w:r>
                <w:rPr>
                  <w:lang w:eastAsia="zh-CN"/>
                </w:rPr>
                <w:t>Cancel Immediate Location</w:t>
              </w:r>
            </w:ins>
          </w:p>
          <w:p w14:paraId="71BACDF4" w14:textId="77777777" w:rsidR="00D41231" w:rsidRDefault="00D41231" w:rsidP="00D41231">
            <w:pPr>
              <w:pStyle w:val="TAL"/>
              <w:tabs>
                <w:tab w:val="left" w:pos="4237"/>
              </w:tabs>
              <w:rPr>
                <w:ins w:id="210" w:author="Zhijun v1" w:date="2024-10-15T15:16:00Z"/>
                <w:lang w:eastAsia="zh-CN"/>
              </w:rPr>
            </w:pPr>
          </w:p>
          <w:p w14:paraId="20C19BF2" w14:textId="267BFE75" w:rsidR="00D41231" w:rsidRDefault="00D41231" w:rsidP="00D41231">
            <w:pPr>
              <w:pStyle w:val="TAL"/>
              <w:tabs>
                <w:tab w:val="left" w:pos="4237"/>
              </w:tabs>
              <w:rPr>
                <w:ins w:id="211" w:author="Zhijun v1" w:date="2024-10-15T15:15:00Z"/>
                <w:lang w:eastAsia="zh-CN"/>
              </w:rPr>
            </w:pPr>
            <w:ins w:id="212" w:author="Zhijun v1" w:date="2024-10-15T15:16:00Z">
              <w:r>
                <w:rPr>
                  <w:lang w:eastAsia="zh-CN"/>
                </w:rPr>
                <w:t>This feature indicates the support of cancellation of immediate location i.e. 5G-MT-LR / 5G-MO-LR.</w:t>
              </w:r>
            </w:ins>
          </w:p>
        </w:tc>
      </w:tr>
    </w:tbl>
    <w:p w14:paraId="27D428C4" w14:textId="77777777" w:rsidR="00C76456" w:rsidRDefault="00C76456" w:rsidP="00C76456"/>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1B15B8" w14:textId="77777777" w:rsidR="000077A7" w:rsidRDefault="000077A7" w:rsidP="000077A7">
      <w:pPr>
        <w:pStyle w:val="Heading1"/>
      </w:pPr>
      <w:bookmarkStart w:id="213" w:name="_Toc20150444"/>
      <w:bookmarkStart w:id="214" w:name="_Toc25168734"/>
      <w:bookmarkStart w:id="215" w:name="_Toc27593153"/>
      <w:bookmarkStart w:id="216" w:name="_Toc34148029"/>
      <w:bookmarkStart w:id="217" w:name="_Toc36463413"/>
      <w:bookmarkStart w:id="218" w:name="_Toc43215253"/>
      <w:bookmarkStart w:id="219" w:name="_Toc45032501"/>
      <w:bookmarkStart w:id="220" w:name="_Toc49849990"/>
      <w:bookmarkStart w:id="221" w:name="_Toc51873504"/>
      <w:bookmarkStart w:id="222" w:name="_Toc56517632"/>
      <w:bookmarkStart w:id="223" w:name="_Toc58594533"/>
      <w:bookmarkStart w:id="224" w:name="_Toc67686047"/>
      <w:bookmarkStart w:id="225" w:name="_Toc74993874"/>
      <w:bookmarkStart w:id="226" w:name="_Toc82716464"/>
      <w:bookmarkStart w:id="227" w:name="_Toc88818751"/>
      <w:bookmarkStart w:id="228" w:name="_Toc90650673"/>
      <w:bookmarkStart w:id="229" w:name="_Toc98506342"/>
      <w:bookmarkStart w:id="230" w:name="_Toc106639627"/>
      <w:bookmarkStart w:id="231" w:name="_Toc114779137"/>
      <w:bookmarkStart w:id="232" w:name="_Toc122097054"/>
      <w:bookmarkStart w:id="233" w:name="_Toc130844275"/>
      <w:bookmarkStart w:id="234" w:name="_Toc138411983"/>
      <w:bookmarkStart w:id="235" w:name="_Toc145956181"/>
      <w:bookmarkStart w:id="236" w:name="_Toc153887623"/>
      <w:bookmarkStart w:id="237" w:name="_Toc161905512"/>
      <w:bookmarkStart w:id="238" w:name="_Toc170210115"/>
      <w:bookmarkStart w:id="239" w:name="_Toc177550911"/>
      <w:bookmarkEnd w:id="64"/>
      <w:bookmarkEnd w:id="65"/>
      <w:bookmarkEnd w:id="66"/>
      <w:bookmarkEnd w:id="67"/>
      <w:bookmarkEnd w:id="68"/>
      <w:bookmarkEnd w:id="69"/>
      <w:bookmarkEnd w:id="70"/>
      <w:bookmarkEnd w:id="71"/>
      <w:bookmarkEnd w:id="72"/>
      <w:bookmarkEnd w:id="73"/>
      <w:bookmarkEnd w:id="74"/>
      <w:r>
        <w:t>A.2</w:t>
      </w:r>
      <w:r>
        <w:tab/>
        <w:t>Nlmf_Location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4D2B65FB" w14:textId="77777777" w:rsidR="000077A7" w:rsidRDefault="000077A7" w:rsidP="000077A7">
      <w:pPr>
        <w:pStyle w:val="PL"/>
        <w:rPr>
          <w:lang w:val="en-US"/>
        </w:rPr>
      </w:pPr>
      <w:r>
        <w:rPr>
          <w:lang w:val="en-US"/>
        </w:rPr>
        <w:t xml:space="preserve">    CancelLocData:</w:t>
      </w:r>
    </w:p>
    <w:p w14:paraId="14F42F25" w14:textId="77777777" w:rsidR="000077A7" w:rsidRDefault="000077A7" w:rsidP="000077A7">
      <w:pPr>
        <w:pStyle w:val="PL"/>
        <w:rPr>
          <w:lang w:val="en-US"/>
        </w:rPr>
      </w:pPr>
      <w:r>
        <w:rPr>
          <w:lang w:val="en-US"/>
        </w:rPr>
        <w:t xml:space="preserve">      description: </w:t>
      </w:r>
      <w:r w:rsidRPr="00057491">
        <w:t>Information within Cancel Location Request</w:t>
      </w:r>
      <w:r>
        <w:rPr>
          <w:rFonts w:cs="Arial"/>
          <w:szCs w:val="18"/>
        </w:rPr>
        <w:t>.</w:t>
      </w:r>
    </w:p>
    <w:p w14:paraId="76C15390" w14:textId="77777777" w:rsidR="000077A7" w:rsidRDefault="000077A7" w:rsidP="000077A7">
      <w:pPr>
        <w:pStyle w:val="PL"/>
        <w:rPr>
          <w:lang w:val="en-US"/>
        </w:rPr>
      </w:pPr>
      <w:r>
        <w:rPr>
          <w:lang w:val="en-US"/>
        </w:rPr>
        <w:t xml:space="preserve">      type: object</w:t>
      </w:r>
    </w:p>
    <w:p w14:paraId="71AFB332" w14:textId="77777777" w:rsidR="000077A7" w:rsidRDefault="000077A7" w:rsidP="000077A7">
      <w:pPr>
        <w:pStyle w:val="PL"/>
        <w:rPr>
          <w:lang w:val="en-US"/>
        </w:rPr>
      </w:pPr>
      <w:r>
        <w:rPr>
          <w:lang w:val="en-US"/>
        </w:rPr>
        <w:t xml:space="preserve">      required:</w:t>
      </w:r>
    </w:p>
    <w:p w14:paraId="7C7A76FA" w14:textId="77777777" w:rsidR="000077A7" w:rsidRDefault="000077A7" w:rsidP="000077A7">
      <w:pPr>
        <w:pStyle w:val="PL"/>
        <w:rPr>
          <w:lang w:val="en-US"/>
        </w:rPr>
      </w:pPr>
      <w:r>
        <w:rPr>
          <w:lang w:val="en-US"/>
        </w:rPr>
        <w:t xml:space="preserve">        - hgmlcCallBackURI</w:t>
      </w:r>
    </w:p>
    <w:p w14:paraId="013351BB" w14:textId="77777777" w:rsidR="000077A7" w:rsidRDefault="000077A7" w:rsidP="000077A7">
      <w:pPr>
        <w:pStyle w:val="PL"/>
        <w:rPr>
          <w:lang w:val="en-US"/>
        </w:rPr>
      </w:pPr>
      <w:r>
        <w:rPr>
          <w:lang w:val="en-US"/>
        </w:rPr>
        <w:t xml:space="preserve">        - ldrReference</w:t>
      </w:r>
    </w:p>
    <w:p w14:paraId="28D31E9E" w14:textId="77777777" w:rsidR="000077A7" w:rsidRPr="004375A7" w:rsidRDefault="000077A7" w:rsidP="000077A7">
      <w:pPr>
        <w:pStyle w:val="PL"/>
        <w:rPr>
          <w:lang w:val="en-US"/>
        </w:rPr>
      </w:pPr>
      <w:r>
        <w:rPr>
          <w:lang w:val="en-US"/>
        </w:rPr>
        <w:t xml:space="preserve">      properties:</w:t>
      </w:r>
    </w:p>
    <w:p w14:paraId="464A6944" w14:textId="77777777" w:rsidR="000077A7" w:rsidRPr="004375A7" w:rsidRDefault="000077A7" w:rsidP="000077A7">
      <w:pPr>
        <w:pStyle w:val="PL"/>
        <w:rPr>
          <w:lang w:val="en-US"/>
        </w:rPr>
      </w:pPr>
      <w:r w:rsidRPr="004375A7">
        <w:rPr>
          <w:lang w:val="en-US"/>
        </w:rPr>
        <w:t xml:space="preserve">        </w:t>
      </w:r>
      <w:r>
        <w:rPr>
          <w:lang w:val="en-US"/>
        </w:rPr>
        <w:t>hgmlcCallBackURI</w:t>
      </w:r>
      <w:r w:rsidRPr="004375A7">
        <w:rPr>
          <w:lang w:val="en-US"/>
        </w:rPr>
        <w:t>:</w:t>
      </w:r>
    </w:p>
    <w:p w14:paraId="2FB54130" w14:textId="77777777" w:rsidR="000077A7" w:rsidRPr="004375A7" w:rsidRDefault="000077A7" w:rsidP="000077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792AABF" w14:textId="77777777" w:rsidR="000077A7" w:rsidRPr="004375A7" w:rsidRDefault="000077A7" w:rsidP="000077A7">
      <w:pPr>
        <w:pStyle w:val="PL"/>
        <w:rPr>
          <w:lang w:val="en-US"/>
        </w:rPr>
      </w:pPr>
      <w:r w:rsidRPr="004375A7">
        <w:rPr>
          <w:lang w:val="en-US"/>
        </w:rPr>
        <w:t xml:space="preserve">        </w:t>
      </w:r>
      <w:r>
        <w:rPr>
          <w:lang w:val="en-US"/>
        </w:rPr>
        <w:t>ldrReference</w:t>
      </w:r>
      <w:r w:rsidRPr="004375A7">
        <w:rPr>
          <w:lang w:val="en-US"/>
        </w:rPr>
        <w:t>:</w:t>
      </w:r>
    </w:p>
    <w:p w14:paraId="30AD5933" w14:textId="77777777" w:rsidR="000077A7" w:rsidRPr="00BF6487" w:rsidRDefault="000077A7" w:rsidP="000077A7">
      <w:pPr>
        <w:pStyle w:val="PL"/>
        <w:rPr>
          <w:lang w:val="en-US"/>
        </w:rPr>
      </w:pPr>
      <w:r>
        <w:rPr>
          <w:lang w:val="en-US"/>
        </w:rPr>
        <w:t xml:space="preserve">          </w:t>
      </w:r>
      <w:r w:rsidRPr="00BF6487">
        <w:rPr>
          <w:lang w:val="en-US"/>
        </w:rPr>
        <w:t>$ref: '#/components/schemas/</w:t>
      </w:r>
      <w:r>
        <w:t>LdrReference</w:t>
      </w:r>
      <w:r>
        <w:rPr>
          <w:lang w:val="en-US"/>
        </w:rPr>
        <w:t>'</w:t>
      </w:r>
    </w:p>
    <w:p w14:paraId="159A60C3" w14:textId="1C4A80D7" w:rsidR="004E0FDA" w:rsidRPr="004375A7" w:rsidRDefault="004E0FDA" w:rsidP="004E0FDA">
      <w:pPr>
        <w:pStyle w:val="PL"/>
        <w:rPr>
          <w:ins w:id="240" w:author="Zhijun" w:date="2024-09-29T16:02:00Z"/>
          <w:lang w:val="en-US"/>
        </w:rPr>
      </w:pPr>
      <w:ins w:id="241" w:author="Zhijun" w:date="2024-09-29T16:02:00Z">
        <w:r w:rsidRPr="004375A7">
          <w:rPr>
            <w:lang w:val="en-US"/>
          </w:rPr>
          <w:t xml:space="preserve">        </w:t>
        </w:r>
        <w:r>
          <w:rPr>
            <w:lang w:val="en-US"/>
          </w:rPr>
          <w:t>lcsCorrelationI</w:t>
        </w:r>
      </w:ins>
      <w:ins w:id="242" w:author="Zhijun v1" w:date="2024-10-15T15:14:00Z">
        <w:r w:rsidR="00515FC4">
          <w:rPr>
            <w:lang w:val="en-US"/>
          </w:rPr>
          <w:t>D</w:t>
        </w:r>
      </w:ins>
      <w:ins w:id="243" w:author="Zhijun" w:date="2024-09-29T16:02:00Z">
        <w:r w:rsidRPr="004375A7">
          <w:rPr>
            <w:lang w:val="en-US"/>
          </w:rPr>
          <w:t>:</w:t>
        </w:r>
      </w:ins>
    </w:p>
    <w:p w14:paraId="5E7ED1B5" w14:textId="713D6C8D" w:rsidR="004E0FDA" w:rsidRPr="00BF6487" w:rsidRDefault="004E0FDA" w:rsidP="004E0FDA">
      <w:pPr>
        <w:pStyle w:val="PL"/>
        <w:rPr>
          <w:ins w:id="244" w:author="Zhijun" w:date="2024-09-29T16:02:00Z"/>
          <w:lang w:val="en-US"/>
        </w:rPr>
      </w:pPr>
      <w:ins w:id="245" w:author="Zhijun" w:date="2024-09-29T16:02:00Z">
        <w:r>
          <w:rPr>
            <w:lang w:val="en-US"/>
          </w:rPr>
          <w:t xml:space="preserve">          </w:t>
        </w:r>
        <w:r w:rsidRPr="00BF6487">
          <w:rPr>
            <w:lang w:val="en-US"/>
          </w:rPr>
          <w:t>$ref: '#/components/schemas/</w:t>
        </w:r>
        <w:r w:rsidR="006214D7">
          <w:t>CorrelationI</w:t>
        </w:r>
      </w:ins>
      <w:ins w:id="246" w:author="Zhijun v1" w:date="2024-10-15T15:14:00Z">
        <w:r w:rsidR="00515FC4">
          <w:t>D</w:t>
        </w:r>
      </w:ins>
      <w:ins w:id="247" w:author="Zhijun" w:date="2024-09-29T16:02:00Z">
        <w:r>
          <w:rPr>
            <w:lang w:val="en-US"/>
          </w:rPr>
          <w:t>'</w:t>
        </w:r>
      </w:ins>
    </w:p>
    <w:p w14:paraId="0543BE04" w14:textId="77777777" w:rsidR="000077A7" w:rsidRPr="002E5CBA" w:rsidRDefault="000077A7" w:rsidP="000077A7">
      <w:pPr>
        <w:pStyle w:val="PL"/>
        <w:rPr>
          <w:lang w:val="en-US"/>
        </w:rPr>
      </w:pPr>
      <w:r w:rsidRPr="002E5CBA">
        <w:rPr>
          <w:lang w:val="en-US"/>
        </w:rPr>
        <w:t xml:space="preserve">        supportedFeatures:</w:t>
      </w:r>
    </w:p>
    <w:p w14:paraId="12DD53AE" w14:textId="77777777" w:rsidR="000077A7" w:rsidRPr="00BF6487" w:rsidRDefault="000077A7" w:rsidP="000077A7">
      <w:pPr>
        <w:pStyle w:val="PL"/>
        <w:rPr>
          <w:lang w:val="en-US"/>
        </w:rPr>
      </w:pPr>
      <w:r w:rsidRPr="002E5CBA">
        <w:rPr>
          <w:lang w:val="en-US"/>
        </w:rPr>
        <w:t xml:space="preserve">          $ref: 'TS29571_CommonData.yaml#/components/schemas/SupportedFeatures'</w:t>
      </w: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531C8" w14:textId="77777777" w:rsidR="00361A83" w:rsidRDefault="00361A83">
      <w:r>
        <w:separator/>
      </w:r>
    </w:p>
  </w:endnote>
  <w:endnote w:type="continuationSeparator" w:id="0">
    <w:p w14:paraId="0F6AD2B9" w14:textId="77777777" w:rsidR="00361A83" w:rsidRDefault="0036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95039" w14:textId="77777777" w:rsidR="00361A83" w:rsidRDefault="00361A83">
      <w:r>
        <w:separator/>
      </w:r>
    </w:p>
  </w:footnote>
  <w:footnote w:type="continuationSeparator" w:id="0">
    <w:p w14:paraId="199F9246" w14:textId="77777777" w:rsidR="00361A83" w:rsidRDefault="00361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7A7"/>
    <w:rsid w:val="00007E3D"/>
    <w:rsid w:val="00014008"/>
    <w:rsid w:val="000141A2"/>
    <w:rsid w:val="00017971"/>
    <w:rsid w:val="000225B8"/>
    <w:rsid w:val="00022E4A"/>
    <w:rsid w:val="00025CFE"/>
    <w:rsid w:val="00027A43"/>
    <w:rsid w:val="00027F94"/>
    <w:rsid w:val="00034274"/>
    <w:rsid w:val="00034F5F"/>
    <w:rsid w:val="00037761"/>
    <w:rsid w:val="00040014"/>
    <w:rsid w:val="0004293C"/>
    <w:rsid w:val="0005682E"/>
    <w:rsid w:val="000657AA"/>
    <w:rsid w:val="00065E07"/>
    <w:rsid w:val="000756C1"/>
    <w:rsid w:val="000820F6"/>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7BCB"/>
    <w:rsid w:val="001100C3"/>
    <w:rsid w:val="0011476A"/>
    <w:rsid w:val="00115A36"/>
    <w:rsid w:val="00116A13"/>
    <w:rsid w:val="00122715"/>
    <w:rsid w:val="00122873"/>
    <w:rsid w:val="00140F4F"/>
    <w:rsid w:val="001435C5"/>
    <w:rsid w:val="00145D43"/>
    <w:rsid w:val="0015725F"/>
    <w:rsid w:val="00166F3A"/>
    <w:rsid w:val="0018523A"/>
    <w:rsid w:val="0018629C"/>
    <w:rsid w:val="00186B96"/>
    <w:rsid w:val="00192C46"/>
    <w:rsid w:val="001A08B3"/>
    <w:rsid w:val="001A7B60"/>
    <w:rsid w:val="001B0B1B"/>
    <w:rsid w:val="001B3102"/>
    <w:rsid w:val="001B52F0"/>
    <w:rsid w:val="001B7A65"/>
    <w:rsid w:val="001C3992"/>
    <w:rsid w:val="001E28A8"/>
    <w:rsid w:val="001E41F3"/>
    <w:rsid w:val="001E55AF"/>
    <w:rsid w:val="001E59C2"/>
    <w:rsid w:val="001E606F"/>
    <w:rsid w:val="001E638B"/>
    <w:rsid w:val="001F2E1D"/>
    <w:rsid w:val="001F5B25"/>
    <w:rsid w:val="001F6021"/>
    <w:rsid w:val="002020D5"/>
    <w:rsid w:val="002049EC"/>
    <w:rsid w:val="00211158"/>
    <w:rsid w:val="00240981"/>
    <w:rsid w:val="00246535"/>
    <w:rsid w:val="0026004D"/>
    <w:rsid w:val="002640DD"/>
    <w:rsid w:val="00265CBD"/>
    <w:rsid w:val="00275D12"/>
    <w:rsid w:val="0027612F"/>
    <w:rsid w:val="00284FEB"/>
    <w:rsid w:val="002860C4"/>
    <w:rsid w:val="002977C5"/>
    <w:rsid w:val="002A1A29"/>
    <w:rsid w:val="002B5741"/>
    <w:rsid w:val="002B5DB4"/>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6EEF"/>
    <w:rsid w:val="003207D1"/>
    <w:rsid w:val="00321CD3"/>
    <w:rsid w:val="003247A1"/>
    <w:rsid w:val="00346EB2"/>
    <w:rsid w:val="00347E96"/>
    <w:rsid w:val="003609EF"/>
    <w:rsid w:val="00361A83"/>
    <w:rsid w:val="0036231A"/>
    <w:rsid w:val="00370B15"/>
    <w:rsid w:val="00374DD4"/>
    <w:rsid w:val="0038164E"/>
    <w:rsid w:val="003874BA"/>
    <w:rsid w:val="00393E5E"/>
    <w:rsid w:val="00395ADB"/>
    <w:rsid w:val="003C2BF8"/>
    <w:rsid w:val="003D013C"/>
    <w:rsid w:val="003D5B82"/>
    <w:rsid w:val="003E1750"/>
    <w:rsid w:val="003E195E"/>
    <w:rsid w:val="003E1A36"/>
    <w:rsid w:val="003F0C4B"/>
    <w:rsid w:val="003F3CAF"/>
    <w:rsid w:val="004065E6"/>
    <w:rsid w:val="004077A1"/>
    <w:rsid w:val="00410371"/>
    <w:rsid w:val="00412FDE"/>
    <w:rsid w:val="0042093E"/>
    <w:rsid w:val="004242F1"/>
    <w:rsid w:val="00425379"/>
    <w:rsid w:val="00430F26"/>
    <w:rsid w:val="00431A88"/>
    <w:rsid w:val="00437D6E"/>
    <w:rsid w:val="004417E6"/>
    <w:rsid w:val="00442399"/>
    <w:rsid w:val="0044302E"/>
    <w:rsid w:val="00450F1A"/>
    <w:rsid w:val="00455F7B"/>
    <w:rsid w:val="00462F7E"/>
    <w:rsid w:val="00465DA5"/>
    <w:rsid w:val="00467411"/>
    <w:rsid w:val="00487733"/>
    <w:rsid w:val="004B20DB"/>
    <w:rsid w:val="004B75B7"/>
    <w:rsid w:val="004C14AC"/>
    <w:rsid w:val="004C1CF2"/>
    <w:rsid w:val="004C58A3"/>
    <w:rsid w:val="004D05CB"/>
    <w:rsid w:val="004D31BD"/>
    <w:rsid w:val="004D6575"/>
    <w:rsid w:val="004E0FDA"/>
    <w:rsid w:val="004E28A6"/>
    <w:rsid w:val="004E2D5E"/>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15FC4"/>
    <w:rsid w:val="00520FC0"/>
    <w:rsid w:val="00525502"/>
    <w:rsid w:val="005258AE"/>
    <w:rsid w:val="00525F6E"/>
    <w:rsid w:val="00531746"/>
    <w:rsid w:val="005327E7"/>
    <w:rsid w:val="00537758"/>
    <w:rsid w:val="005410AC"/>
    <w:rsid w:val="0054318E"/>
    <w:rsid w:val="00547111"/>
    <w:rsid w:val="005533DF"/>
    <w:rsid w:val="005633C8"/>
    <w:rsid w:val="00590855"/>
    <w:rsid w:val="00592956"/>
    <w:rsid w:val="00592D74"/>
    <w:rsid w:val="005A416F"/>
    <w:rsid w:val="005A5EA2"/>
    <w:rsid w:val="005C729C"/>
    <w:rsid w:val="005E2C44"/>
    <w:rsid w:val="005F0605"/>
    <w:rsid w:val="005F1BE5"/>
    <w:rsid w:val="00605FA4"/>
    <w:rsid w:val="006109B8"/>
    <w:rsid w:val="00611589"/>
    <w:rsid w:val="00621188"/>
    <w:rsid w:val="006214D7"/>
    <w:rsid w:val="006233C8"/>
    <w:rsid w:val="00624BEF"/>
    <w:rsid w:val="006257ED"/>
    <w:rsid w:val="0063221E"/>
    <w:rsid w:val="00635410"/>
    <w:rsid w:val="0064470D"/>
    <w:rsid w:val="00650CC1"/>
    <w:rsid w:val="00653BE6"/>
    <w:rsid w:val="00653DE4"/>
    <w:rsid w:val="00656FEA"/>
    <w:rsid w:val="0066038E"/>
    <w:rsid w:val="00665C47"/>
    <w:rsid w:val="00670880"/>
    <w:rsid w:val="006716D9"/>
    <w:rsid w:val="00671AB7"/>
    <w:rsid w:val="00693448"/>
    <w:rsid w:val="00693F9C"/>
    <w:rsid w:val="00695808"/>
    <w:rsid w:val="006A4E2C"/>
    <w:rsid w:val="006A6E02"/>
    <w:rsid w:val="006B46FB"/>
    <w:rsid w:val="006D0F8E"/>
    <w:rsid w:val="006D3D54"/>
    <w:rsid w:val="006E21FB"/>
    <w:rsid w:val="006E7499"/>
    <w:rsid w:val="006F020E"/>
    <w:rsid w:val="006F4128"/>
    <w:rsid w:val="00701074"/>
    <w:rsid w:val="00706DEB"/>
    <w:rsid w:val="00730DC0"/>
    <w:rsid w:val="007352CF"/>
    <w:rsid w:val="00740C6A"/>
    <w:rsid w:val="00747E64"/>
    <w:rsid w:val="00752315"/>
    <w:rsid w:val="007545FE"/>
    <w:rsid w:val="00754D96"/>
    <w:rsid w:val="00763288"/>
    <w:rsid w:val="0076532A"/>
    <w:rsid w:val="0078067A"/>
    <w:rsid w:val="007872AE"/>
    <w:rsid w:val="007921B6"/>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028D"/>
    <w:rsid w:val="008312E5"/>
    <w:rsid w:val="008532B4"/>
    <w:rsid w:val="008626E7"/>
    <w:rsid w:val="0086763E"/>
    <w:rsid w:val="00870EE7"/>
    <w:rsid w:val="00870F3D"/>
    <w:rsid w:val="00876067"/>
    <w:rsid w:val="00881EE6"/>
    <w:rsid w:val="00883465"/>
    <w:rsid w:val="00885167"/>
    <w:rsid w:val="008863B9"/>
    <w:rsid w:val="00891BFD"/>
    <w:rsid w:val="008A45A6"/>
    <w:rsid w:val="008A5D55"/>
    <w:rsid w:val="008D3CCC"/>
    <w:rsid w:val="008E5810"/>
    <w:rsid w:val="008F3789"/>
    <w:rsid w:val="008F6043"/>
    <w:rsid w:val="008F686C"/>
    <w:rsid w:val="008F7B94"/>
    <w:rsid w:val="0090445B"/>
    <w:rsid w:val="00910038"/>
    <w:rsid w:val="00913CD6"/>
    <w:rsid w:val="009148DE"/>
    <w:rsid w:val="00917C65"/>
    <w:rsid w:val="009234A7"/>
    <w:rsid w:val="00934BEB"/>
    <w:rsid w:val="00937361"/>
    <w:rsid w:val="00941E30"/>
    <w:rsid w:val="009421AD"/>
    <w:rsid w:val="00945E17"/>
    <w:rsid w:val="00952276"/>
    <w:rsid w:val="009543E3"/>
    <w:rsid w:val="00960E86"/>
    <w:rsid w:val="00963A35"/>
    <w:rsid w:val="009777D9"/>
    <w:rsid w:val="00991677"/>
    <w:rsid w:val="00991B88"/>
    <w:rsid w:val="00994582"/>
    <w:rsid w:val="00996233"/>
    <w:rsid w:val="00996406"/>
    <w:rsid w:val="009A447A"/>
    <w:rsid w:val="009A5753"/>
    <w:rsid w:val="009A579D"/>
    <w:rsid w:val="009B7A69"/>
    <w:rsid w:val="009C044A"/>
    <w:rsid w:val="009D27DE"/>
    <w:rsid w:val="009D5F6B"/>
    <w:rsid w:val="009D7FEB"/>
    <w:rsid w:val="009E3297"/>
    <w:rsid w:val="009E3699"/>
    <w:rsid w:val="009F734F"/>
    <w:rsid w:val="00A05461"/>
    <w:rsid w:val="00A0713D"/>
    <w:rsid w:val="00A16A3C"/>
    <w:rsid w:val="00A2367D"/>
    <w:rsid w:val="00A246B6"/>
    <w:rsid w:val="00A31789"/>
    <w:rsid w:val="00A31AE7"/>
    <w:rsid w:val="00A3795C"/>
    <w:rsid w:val="00A37E75"/>
    <w:rsid w:val="00A43638"/>
    <w:rsid w:val="00A47E70"/>
    <w:rsid w:val="00A50CF0"/>
    <w:rsid w:val="00A55F88"/>
    <w:rsid w:val="00A629F1"/>
    <w:rsid w:val="00A654C2"/>
    <w:rsid w:val="00A7671C"/>
    <w:rsid w:val="00A946F0"/>
    <w:rsid w:val="00A960B8"/>
    <w:rsid w:val="00AA17FB"/>
    <w:rsid w:val="00AA2C77"/>
    <w:rsid w:val="00AA2CBC"/>
    <w:rsid w:val="00AB269B"/>
    <w:rsid w:val="00AB31D4"/>
    <w:rsid w:val="00AB3F46"/>
    <w:rsid w:val="00AC4315"/>
    <w:rsid w:val="00AC5820"/>
    <w:rsid w:val="00AD0DB9"/>
    <w:rsid w:val="00AD1CD8"/>
    <w:rsid w:val="00AE1B6E"/>
    <w:rsid w:val="00B15F11"/>
    <w:rsid w:val="00B1719A"/>
    <w:rsid w:val="00B258BB"/>
    <w:rsid w:val="00B31FA3"/>
    <w:rsid w:val="00B32D45"/>
    <w:rsid w:val="00B65CFE"/>
    <w:rsid w:val="00B67B97"/>
    <w:rsid w:val="00B70A94"/>
    <w:rsid w:val="00B81FB5"/>
    <w:rsid w:val="00B8498C"/>
    <w:rsid w:val="00B8760C"/>
    <w:rsid w:val="00B9353F"/>
    <w:rsid w:val="00B935E5"/>
    <w:rsid w:val="00B96071"/>
    <w:rsid w:val="00B968C8"/>
    <w:rsid w:val="00BA029D"/>
    <w:rsid w:val="00BA2881"/>
    <w:rsid w:val="00BA3EC5"/>
    <w:rsid w:val="00BA51D9"/>
    <w:rsid w:val="00BB4D20"/>
    <w:rsid w:val="00BB510A"/>
    <w:rsid w:val="00BB5DFC"/>
    <w:rsid w:val="00BC6CBF"/>
    <w:rsid w:val="00BC74B6"/>
    <w:rsid w:val="00BD279D"/>
    <w:rsid w:val="00BD4F93"/>
    <w:rsid w:val="00BD5D37"/>
    <w:rsid w:val="00BD6BB8"/>
    <w:rsid w:val="00BF2CCC"/>
    <w:rsid w:val="00BF379B"/>
    <w:rsid w:val="00C001A7"/>
    <w:rsid w:val="00C0036E"/>
    <w:rsid w:val="00C009B3"/>
    <w:rsid w:val="00C04FFB"/>
    <w:rsid w:val="00C11E55"/>
    <w:rsid w:val="00C15D1F"/>
    <w:rsid w:val="00C204E0"/>
    <w:rsid w:val="00C20F9C"/>
    <w:rsid w:val="00C312E1"/>
    <w:rsid w:val="00C33779"/>
    <w:rsid w:val="00C471EF"/>
    <w:rsid w:val="00C66BA2"/>
    <w:rsid w:val="00C701D7"/>
    <w:rsid w:val="00C76456"/>
    <w:rsid w:val="00C804D9"/>
    <w:rsid w:val="00C870F6"/>
    <w:rsid w:val="00C90231"/>
    <w:rsid w:val="00C929DE"/>
    <w:rsid w:val="00C95985"/>
    <w:rsid w:val="00CA138F"/>
    <w:rsid w:val="00CA2DF3"/>
    <w:rsid w:val="00CC2EFF"/>
    <w:rsid w:val="00CC4B5B"/>
    <w:rsid w:val="00CC5026"/>
    <w:rsid w:val="00CC68D0"/>
    <w:rsid w:val="00CD3D02"/>
    <w:rsid w:val="00CE3A34"/>
    <w:rsid w:val="00CE5050"/>
    <w:rsid w:val="00D0259A"/>
    <w:rsid w:val="00D03F9A"/>
    <w:rsid w:val="00D06D51"/>
    <w:rsid w:val="00D07792"/>
    <w:rsid w:val="00D07863"/>
    <w:rsid w:val="00D12CDF"/>
    <w:rsid w:val="00D1616B"/>
    <w:rsid w:val="00D201B5"/>
    <w:rsid w:val="00D21842"/>
    <w:rsid w:val="00D24991"/>
    <w:rsid w:val="00D40288"/>
    <w:rsid w:val="00D41231"/>
    <w:rsid w:val="00D50255"/>
    <w:rsid w:val="00D606D0"/>
    <w:rsid w:val="00D628A4"/>
    <w:rsid w:val="00D6429F"/>
    <w:rsid w:val="00D64648"/>
    <w:rsid w:val="00D66520"/>
    <w:rsid w:val="00D72F57"/>
    <w:rsid w:val="00D82983"/>
    <w:rsid w:val="00D83047"/>
    <w:rsid w:val="00D84AE9"/>
    <w:rsid w:val="00D85F45"/>
    <w:rsid w:val="00DA0684"/>
    <w:rsid w:val="00DB2A86"/>
    <w:rsid w:val="00DC20EB"/>
    <w:rsid w:val="00DC3213"/>
    <w:rsid w:val="00DC3756"/>
    <w:rsid w:val="00DD05DD"/>
    <w:rsid w:val="00DE34CF"/>
    <w:rsid w:val="00DE48BD"/>
    <w:rsid w:val="00DE5561"/>
    <w:rsid w:val="00DE7A24"/>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820AB"/>
    <w:rsid w:val="00E82B31"/>
    <w:rsid w:val="00E87B17"/>
    <w:rsid w:val="00EA7490"/>
    <w:rsid w:val="00EB045F"/>
    <w:rsid w:val="00EB09B7"/>
    <w:rsid w:val="00EB1774"/>
    <w:rsid w:val="00EB5EE9"/>
    <w:rsid w:val="00EB6D55"/>
    <w:rsid w:val="00EB7F01"/>
    <w:rsid w:val="00EC1AF6"/>
    <w:rsid w:val="00EC3B8C"/>
    <w:rsid w:val="00ED7512"/>
    <w:rsid w:val="00EE7D7C"/>
    <w:rsid w:val="00EF54EE"/>
    <w:rsid w:val="00F13C62"/>
    <w:rsid w:val="00F16603"/>
    <w:rsid w:val="00F16EA9"/>
    <w:rsid w:val="00F173CD"/>
    <w:rsid w:val="00F205B2"/>
    <w:rsid w:val="00F25D98"/>
    <w:rsid w:val="00F300FB"/>
    <w:rsid w:val="00F30E5B"/>
    <w:rsid w:val="00F460B5"/>
    <w:rsid w:val="00F52C1A"/>
    <w:rsid w:val="00F6055A"/>
    <w:rsid w:val="00F60AF4"/>
    <w:rsid w:val="00F61CAC"/>
    <w:rsid w:val="00F6789B"/>
    <w:rsid w:val="00F742FD"/>
    <w:rsid w:val="00F8138A"/>
    <w:rsid w:val="00F90417"/>
    <w:rsid w:val="00FA111C"/>
    <w:rsid w:val="00FB6042"/>
    <w:rsid w:val="00FB6386"/>
    <w:rsid w:val="00FC09CA"/>
    <w:rsid w:val="00FC33D8"/>
    <w:rsid w:val="00FC7121"/>
    <w:rsid w:val="00FD447E"/>
    <w:rsid w:val="00FD6E7A"/>
    <w:rsid w:val="00FF43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5D37B-7D19-41F4-B0AF-731DCD2E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868</TotalTime>
  <Pages>5</Pages>
  <Words>1291</Words>
  <Characters>7362</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Hefei, P.R. China; 14th – 18th October 2024										   was C4-244119+4159</vt:lpstr>
      <vt:lpstr>        6.1.9	Feature Negotiation</vt:lpstr>
      <vt:lpstr>A.2	Nlmf_Location API</vt:lpstr>
      <vt:lpstr>MTG_TITLE</vt:lpstr>
    </vt:vector>
  </TitlesOfParts>
  <Company>3GPP Support Team</Company>
  <LinksUpToDate>false</LinksUpToDate>
  <CharactersWithSpaces>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340</cp:revision>
  <cp:lastPrinted>1899-12-31T23:00:00Z</cp:lastPrinted>
  <dcterms:created xsi:type="dcterms:W3CDTF">2020-02-03T08:32:00Z</dcterms:created>
  <dcterms:modified xsi:type="dcterms:W3CDTF">2024-10-16T04:32:00Z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